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E6EB40" w:rsidR="001E41F3" w:rsidRDefault="001E41F3">
      <w:pPr>
        <w:pStyle w:val="CRCoverPage"/>
        <w:tabs>
          <w:tab w:val="right" w:pos="9639"/>
        </w:tabs>
        <w:spacing w:after="0"/>
        <w:rPr>
          <w:b/>
          <w:i/>
          <w:noProof/>
          <w:sz w:val="28"/>
        </w:rPr>
      </w:pPr>
      <w:r>
        <w:rPr>
          <w:b/>
          <w:noProof/>
          <w:sz w:val="24"/>
        </w:rPr>
        <w:t>3GPP TSG-</w:t>
      </w:r>
      <w:fldSimple w:instr=" DOCPROPERTY  TSG/WGRef  \* MERGEFORMAT ">
        <w:r w:rsidR="0077241C">
          <w:rPr>
            <w:b/>
            <w:noProof/>
            <w:sz w:val="24"/>
          </w:rPr>
          <w:t>RAN</w:t>
        </w:r>
      </w:fldSimple>
      <w:r w:rsidR="0077241C">
        <w:rPr>
          <w:b/>
          <w:noProof/>
          <w:sz w:val="24"/>
        </w:rPr>
        <w:t xml:space="preserve"> WG4 </w:t>
      </w:r>
      <w:r>
        <w:rPr>
          <w:b/>
          <w:noProof/>
          <w:sz w:val="24"/>
        </w:rPr>
        <w:t>Meeting #</w:t>
      </w:r>
      <w:r w:rsidR="0077241C" w:rsidRPr="0077241C">
        <w:rPr>
          <w:b/>
          <w:noProof/>
          <w:sz w:val="24"/>
        </w:rPr>
        <w:t xml:space="preserve"> 11</w:t>
      </w:r>
      <w:r w:rsidR="0016499B">
        <w:rPr>
          <w:b/>
          <w:noProof/>
          <w:sz w:val="24"/>
        </w:rPr>
        <w:t>6</w:t>
      </w:r>
      <w:r>
        <w:rPr>
          <w:b/>
          <w:i/>
          <w:noProof/>
          <w:sz w:val="28"/>
        </w:rPr>
        <w:tab/>
      </w:r>
      <w:r w:rsidR="00E83404" w:rsidRPr="00E83404">
        <w:rPr>
          <w:b/>
          <w:i/>
          <w:noProof/>
          <w:sz w:val="28"/>
        </w:rPr>
        <w:t>R4-25</w:t>
      </w:r>
      <w:r w:rsidR="00167853">
        <w:rPr>
          <w:b/>
          <w:i/>
          <w:noProof/>
          <w:sz w:val="28"/>
        </w:rPr>
        <w:t>10890</w:t>
      </w:r>
    </w:p>
    <w:p w14:paraId="7CB45193" w14:textId="4DC251D9" w:rsidR="001E41F3" w:rsidRDefault="00AA7289" w:rsidP="005E2C44">
      <w:pPr>
        <w:pStyle w:val="CRCoverPage"/>
        <w:outlineLvl w:val="0"/>
        <w:rPr>
          <w:b/>
          <w:noProof/>
          <w:sz w:val="24"/>
        </w:rPr>
      </w:pPr>
      <w:fldSimple w:instr=" DOCPROPERTY  Location  \* MERGEFORMAT ">
        <w:r w:rsidR="003609EF" w:rsidRPr="00BA51D9">
          <w:rPr>
            <w:b/>
            <w:noProof/>
            <w:sz w:val="24"/>
          </w:rPr>
          <w:t xml:space="preserve"> </w:t>
        </w:r>
        <w:r w:rsidR="0016499B">
          <w:rPr>
            <w:b/>
            <w:noProof/>
            <w:sz w:val="24"/>
          </w:rPr>
          <w:t>Bengaluru</w:t>
        </w:r>
      </w:fldSimple>
      <w:r w:rsidR="001E41F3">
        <w:rPr>
          <w:b/>
          <w:noProof/>
          <w:sz w:val="24"/>
        </w:rPr>
        <w:t xml:space="preserve">, </w:t>
      </w:r>
      <w:fldSimple w:instr=" DOCPROPERTY  Country  \* MERGEFORMAT ">
        <w:r w:rsidR="0016499B">
          <w:rPr>
            <w:b/>
            <w:noProof/>
            <w:sz w:val="24"/>
          </w:rPr>
          <w:t>India</w:t>
        </w:r>
      </w:fldSimple>
      <w:r w:rsidR="001E41F3">
        <w:rPr>
          <w:b/>
          <w:noProof/>
          <w:sz w:val="24"/>
        </w:rPr>
        <w:t xml:space="preserve">, </w:t>
      </w:r>
      <w:fldSimple w:instr=" DOCPROPERTY  StartDate  \* MERGEFORMAT ">
        <w:r w:rsidR="0016499B">
          <w:rPr>
            <w:b/>
            <w:noProof/>
            <w:sz w:val="24"/>
          </w:rPr>
          <w:t>Augu</w:t>
        </w:r>
      </w:fldSimple>
      <w:r w:rsidR="0016499B">
        <w:rPr>
          <w:b/>
          <w:noProof/>
          <w:sz w:val="24"/>
        </w:rPr>
        <w:t>st</w:t>
      </w:r>
      <w:r w:rsidR="00547111">
        <w:rPr>
          <w:b/>
          <w:noProof/>
          <w:sz w:val="24"/>
        </w:rPr>
        <w:t xml:space="preserve"> </w:t>
      </w:r>
      <w:r w:rsidR="0016499B">
        <w:rPr>
          <w:b/>
          <w:noProof/>
          <w:sz w:val="24"/>
        </w:rPr>
        <w:t>25</w:t>
      </w:r>
      <w:r w:rsidR="0016499B" w:rsidRPr="0016499B">
        <w:rPr>
          <w:b/>
          <w:noProof/>
          <w:sz w:val="24"/>
          <w:vertAlign w:val="superscript"/>
        </w:rPr>
        <w:t>th</w:t>
      </w:r>
      <w:r w:rsidR="00547111">
        <w:rPr>
          <w:b/>
          <w:noProof/>
          <w:sz w:val="24"/>
        </w:rPr>
        <w:t xml:space="preserve">- </w:t>
      </w:r>
      <w:fldSimple w:instr=" DOCPROPERTY  EndDate  \* MERGEFORMAT ">
        <w:r w:rsidR="0077241C">
          <w:rPr>
            <w:b/>
            <w:noProof/>
            <w:sz w:val="24"/>
          </w:rPr>
          <w:t>2</w:t>
        </w:r>
        <w:r w:rsidR="0016499B">
          <w:rPr>
            <w:b/>
            <w:noProof/>
            <w:sz w:val="24"/>
          </w:rPr>
          <w:t>9</w:t>
        </w:r>
        <w:r w:rsidR="0016499B">
          <w:rPr>
            <w:b/>
            <w:noProof/>
            <w:sz w:val="24"/>
            <w:vertAlign w:val="superscript"/>
          </w:rPr>
          <w:t>th</w:t>
        </w:r>
        <w:r w:rsidR="0077241C">
          <w:rPr>
            <w:b/>
            <w:noProof/>
            <w:sz w:val="24"/>
          </w:rPr>
          <w:t xml:space="preserve"> </w:t>
        </w:r>
      </w:fldSimple>
      <w:r w:rsidR="0077241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5A53E5" w:rsidR="001E41F3" w:rsidRPr="00410371" w:rsidRDefault="0077241C" w:rsidP="00E13F3D">
            <w:pPr>
              <w:pStyle w:val="CRCoverPage"/>
              <w:spacing w:after="0"/>
              <w:jc w:val="right"/>
              <w:rPr>
                <w:b/>
                <w:noProof/>
                <w:sz w:val="28"/>
              </w:rPr>
            </w:pPr>
            <w:r w:rsidRPr="0077241C">
              <w:rPr>
                <w:b/>
                <w:noProof/>
                <w:sz w:val="28"/>
              </w:rPr>
              <w:t>38.1</w:t>
            </w:r>
            <w:r w:rsidR="00D43015">
              <w:rPr>
                <w:b/>
                <w:noProof/>
                <w:sz w:val="28"/>
              </w:rPr>
              <w:t>41</w:t>
            </w:r>
            <w:r w:rsidRPr="0077241C">
              <w:rPr>
                <w:b/>
                <w:noProof/>
                <w:sz w:val="28"/>
              </w:rPr>
              <w:t>-</w:t>
            </w:r>
            <w:r w:rsidR="00D430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0961B"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62A1C" w:rsidR="001E41F3" w:rsidRPr="00410371" w:rsidRDefault="00823EDB"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C7FD6" w:rsidR="001E41F3" w:rsidRPr="00410371" w:rsidRDefault="0077241C">
            <w:pPr>
              <w:pStyle w:val="CRCoverPage"/>
              <w:spacing w:after="0"/>
              <w:jc w:val="center"/>
              <w:rPr>
                <w:noProof/>
                <w:sz w:val="28"/>
              </w:rPr>
            </w:pPr>
            <w:r w:rsidRPr="0077241C">
              <w:rPr>
                <w:b/>
                <w:noProof/>
                <w:sz w:val="28"/>
              </w:rPr>
              <w:t>1</w:t>
            </w:r>
            <w:r w:rsidR="00D43015">
              <w:rPr>
                <w:b/>
                <w:noProof/>
                <w:sz w:val="28"/>
              </w:rPr>
              <w:t>9.</w:t>
            </w:r>
            <w:r w:rsidR="0016499B">
              <w:rPr>
                <w:b/>
                <w:noProof/>
                <w:sz w:val="28"/>
              </w:rPr>
              <w:t>1</w:t>
            </w:r>
            <w:r w:rsidR="00D430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6007D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1AB4A7" w:rsidR="00F25D98" w:rsidRDefault="00D43015"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F71353" w:rsidR="001E41F3" w:rsidRDefault="0077241C" w:rsidP="0077241C">
            <w:pPr>
              <w:pStyle w:val="CRCoverPage"/>
              <w:spacing w:after="0"/>
              <w:rPr>
                <w:noProof/>
              </w:rPr>
            </w:pPr>
            <w:r>
              <w:t xml:space="preserve">  </w:t>
            </w:r>
            <w:r w:rsidR="00167853">
              <w:t xml:space="preserve">Draft CR on 38.101-4: </w:t>
            </w:r>
            <w:r w:rsidR="00D43015">
              <w:t>Introduction of manufacturer and applicability rules for MMSE-IRC receiver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7241C" w14:paraId="46D5D7C2" w14:textId="77777777" w:rsidTr="00547111">
        <w:tc>
          <w:tcPr>
            <w:tcW w:w="1843" w:type="dxa"/>
            <w:tcBorders>
              <w:left w:val="single" w:sz="4" w:space="0" w:color="auto"/>
            </w:tcBorders>
          </w:tcPr>
          <w:p w14:paraId="45A6C2C4" w14:textId="77777777" w:rsidR="0077241C" w:rsidRDefault="0077241C" w:rsidP="007724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96EC40" w:rsidR="0077241C" w:rsidRDefault="00AA7289" w:rsidP="0077241C">
            <w:pPr>
              <w:pStyle w:val="CRCoverPage"/>
              <w:spacing w:after="0"/>
              <w:ind w:left="100"/>
              <w:rPr>
                <w:noProof/>
              </w:rPr>
            </w:pPr>
            <w:fldSimple w:instr=" DOCPROPERTY  SourceIfWg  \* MERGEFORMAT ">
              <w:r w:rsidR="0077241C">
                <w:rPr>
                  <w:noProof/>
                </w:rPr>
                <w:t>Huawei, HiSilicon</w:t>
              </w:r>
            </w:fldSimple>
          </w:p>
        </w:tc>
      </w:tr>
      <w:tr w:rsidR="0077241C" w14:paraId="4196B218" w14:textId="77777777" w:rsidTr="00547111">
        <w:tc>
          <w:tcPr>
            <w:tcW w:w="1843" w:type="dxa"/>
            <w:tcBorders>
              <w:left w:val="single" w:sz="4" w:space="0" w:color="auto"/>
            </w:tcBorders>
          </w:tcPr>
          <w:p w14:paraId="14C300BA" w14:textId="77777777" w:rsidR="0077241C" w:rsidRDefault="0077241C" w:rsidP="007724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F5BAE" w:rsidR="0077241C" w:rsidRDefault="00AA7289" w:rsidP="0077241C">
            <w:pPr>
              <w:pStyle w:val="CRCoverPage"/>
              <w:spacing w:after="0"/>
              <w:ind w:left="100"/>
              <w:rPr>
                <w:noProof/>
              </w:rPr>
            </w:pPr>
            <w:fldSimple w:instr=" DOCPROPERTY  SourceIfTsg  \* MERGEFORMAT ">
              <w:r w:rsidR="0077241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1C909" w:rsidR="001E41F3" w:rsidRDefault="00D43015">
            <w:pPr>
              <w:pStyle w:val="CRCoverPage"/>
              <w:spacing w:after="0"/>
              <w:ind w:left="100"/>
              <w:rPr>
                <w:noProof/>
              </w:rPr>
            </w:pPr>
            <w:r w:rsidRPr="00F542A0">
              <w:rPr>
                <w:rFonts w:eastAsiaTheme="minorEastAsia" w:cs="Arial"/>
                <w:sz w:val="18"/>
                <w:szCs w:val="18"/>
              </w:rPr>
              <w:t>NR_demod_Ph5-Perf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A88CE3" w:rsidR="001E41F3" w:rsidRDefault="0077241C">
            <w:pPr>
              <w:pStyle w:val="CRCoverPage"/>
              <w:spacing w:after="0"/>
              <w:ind w:left="100"/>
              <w:rPr>
                <w:noProof/>
              </w:rPr>
            </w:pPr>
            <w:r>
              <w:t>2025-4-28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6A894E" w:rsidR="001E41F3" w:rsidRDefault="0077241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A0EAC" w:rsidR="001E41F3" w:rsidRDefault="00AA7289">
            <w:pPr>
              <w:pStyle w:val="CRCoverPage"/>
              <w:spacing w:after="0"/>
              <w:ind w:left="100"/>
              <w:rPr>
                <w:noProof/>
              </w:rPr>
            </w:pPr>
            <w:fldSimple w:instr=" DOCPROPERTY  Release  \* MERGEFORMAT ">
              <w:r w:rsidR="0077241C">
                <w:rPr>
                  <w:noProof/>
                </w:rPr>
                <w:t>Rel-1</w:t>
              </w:r>
              <w:r w:rsidR="00D4301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F82407" w:rsidR="001E41F3" w:rsidRDefault="00D43015">
            <w:pPr>
              <w:pStyle w:val="CRCoverPage"/>
              <w:spacing w:after="0"/>
              <w:ind w:left="100"/>
              <w:rPr>
                <w:noProof/>
                <w:lang w:eastAsia="zh-CN"/>
              </w:rPr>
            </w:pPr>
            <w:r>
              <w:rPr>
                <w:rFonts w:hint="eastAsia"/>
                <w:noProof/>
                <w:lang w:eastAsia="zh-CN"/>
              </w:rPr>
              <w:t>R</w:t>
            </w:r>
            <w:r>
              <w:rPr>
                <w:noProof/>
                <w:lang w:eastAsia="zh-CN"/>
              </w:rPr>
              <w:t>AN4 should submit CR for BS MMSE-IRC requirements in RAN4 11</w:t>
            </w:r>
            <w:r w:rsidR="0016499B">
              <w:rPr>
                <w:noProof/>
                <w:lang w:eastAsia="zh-CN"/>
              </w:rPr>
              <w:t>6</w:t>
            </w:r>
            <w:r>
              <w:rPr>
                <w:noProof/>
                <w:lang w:eastAsia="zh-CN"/>
              </w:rPr>
              <w:t xml:space="preserve">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83F321" w:rsidR="001E41F3" w:rsidRDefault="00D43015">
            <w:pPr>
              <w:pStyle w:val="CRCoverPage"/>
              <w:spacing w:after="0"/>
              <w:ind w:left="100"/>
              <w:rPr>
                <w:noProof/>
                <w:lang w:eastAsia="zh-CN"/>
              </w:rPr>
            </w:pPr>
            <w:r>
              <w:rPr>
                <w:rFonts w:hint="eastAsia"/>
                <w:noProof/>
                <w:lang w:eastAsia="zh-CN"/>
              </w:rPr>
              <w:t>I</w:t>
            </w:r>
            <w:r>
              <w:rPr>
                <w:noProof/>
                <w:lang w:eastAsia="zh-CN"/>
              </w:rPr>
              <w:t xml:space="preserve">ntroducing manufacturer and applicability rules for MMSE-IRC receiver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10FBF" w:rsidR="001E41F3" w:rsidRDefault="00D43015">
            <w:pPr>
              <w:pStyle w:val="CRCoverPage"/>
              <w:spacing w:after="0"/>
              <w:ind w:left="100"/>
              <w:rPr>
                <w:noProof/>
                <w:lang w:eastAsia="zh-CN"/>
              </w:rPr>
            </w:pPr>
            <w:r>
              <w:rPr>
                <w:rFonts w:hint="eastAsia"/>
                <w:noProof/>
                <w:lang w:eastAsia="zh-CN"/>
              </w:rPr>
              <w:t>T</w:t>
            </w:r>
            <w:r>
              <w:rPr>
                <w:noProof/>
                <w:lang w:eastAsia="zh-CN"/>
              </w:rPr>
              <w:t>he manufacturer and applicabillity rules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91143" w:rsidR="001E41F3" w:rsidRDefault="00565250">
            <w:pPr>
              <w:pStyle w:val="CRCoverPage"/>
              <w:spacing w:after="0"/>
              <w:ind w:left="100"/>
              <w:rPr>
                <w:noProof/>
                <w:lang w:eastAsia="zh-CN"/>
              </w:rPr>
            </w:pPr>
            <w:r>
              <w:rPr>
                <w:rFonts w:hint="eastAsia"/>
                <w:noProof/>
                <w:lang w:eastAsia="zh-CN"/>
              </w:rPr>
              <w:t>4</w:t>
            </w:r>
            <w:r>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800AED" w:rsidR="001E41F3" w:rsidRDefault="0071524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5FA5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30221B" w:rsidR="001E41F3" w:rsidRDefault="0071524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9930F6" w:rsidR="001E41F3" w:rsidRDefault="0071524B">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26C674" w14:textId="77777777" w:rsidR="00D43015" w:rsidRPr="00931575" w:rsidRDefault="00D43015" w:rsidP="00D43015">
      <w:pPr>
        <w:pStyle w:val="2"/>
        <w:rPr>
          <w:rFonts w:cs="v4.2.0"/>
        </w:rPr>
      </w:pPr>
      <w:bookmarkStart w:id="1" w:name="_Toc21102584"/>
      <w:bookmarkStart w:id="2" w:name="_Toc29810433"/>
      <w:bookmarkStart w:id="3" w:name="_Toc36635785"/>
      <w:bookmarkStart w:id="4" w:name="_Toc37272731"/>
      <w:bookmarkStart w:id="5" w:name="_Toc45885806"/>
      <w:bookmarkStart w:id="6" w:name="_Toc53182915"/>
      <w:bookmarkStart w:id="7" w:name="_Toc58915582"/>
      <w:bookmarkStart w:id="8" w:name="_Toc58917763"/>
      <w:bookmarkStart w:id="9" w:name="_Toc66693632"/>
      <w:bookmarkStart w:id="10" w:name="_Toc74915584"/>
      <w:bookmarkStart w:id="11" w:name="_Toc76114209"/>
      <w:bookmarkStart w:id="12" w:name="_Toc76544095"/>
      <w:bookmarkStart w:id="13" w:name="_Toc82536217"/>
      <w:bookmarkStart w:id="14" w:name="_Toc89952510"/>
      <w:bookmarkStart w:id="15" w:name="_Toc98766326"/>
      <w:bookmarkStart w:id="16" w:name="_Toc99702689"/>
      <w:bookmarkStart w:id="17" w:name="_Toc106206475"/>
      <w:bookmarkStart w:id="18" w:name="_Toc115080477"/>
      <w:bookmarkStart w:id="19" w:name="_Toc121999356"/>
      <w:bookmarkStart w:id="20" w:name="_Toc124154255"/>
      <w:bookmarkStart w:id="21" w:name="_Toc137396179"/>
      <w:bookmarkStart w:id="22" w:name="_Toc156577619"/>
      <w:bookmarkStart w:id="23" w:name="_Toc176948899"/>
      <w:bookmarkStart w:id="24" w:name="_Toc187257706"/>
      <w:bookmarkStart w:id="25" w:name="_Toc193287749"/>
      <w:r w:rsidRPr="00931575">
        <w:rPr>
          <w:rFonts w:cs="v4.2.0"/>
        </w:rPr>
        <w:lastRenderedPageBreak/>
        <w:t>4.6</w:t>
      </w:r>
      <w:r w:rsidRPr="00931575">
        <w:rPr>
          <w:rFonts w:cs="v4.2.0"/>
        </w:rPr>
        <w:tab/>
        <w:t>Manufacturer</w:t>
      </w:r>
      <w:r w:rsidRPr="00931575">
        <w:rPr>
          <w:lang w:eastAsia="zh-CN"/>
        </w:rPr>
        <w:t>'</w:t>
      </w:r>
      <w:r w:rsidRPr="00931575">
        <w:rPr>
          <w:rFonts w:cs="v4.2.0"/>
        </w:rPr>
        <w:t>s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C9845EE" w14:textId="77777777" w:rsidR="00D43015" w:rsidRPr="00931575" w:rsidRDefault="00D43015" w:rsidP="00D43015">
      <w:pPr>
        <w:rPr>
          <w:lang w:eastAsia="zh-CN"/>
        </w:rPr>
      </w:pPr>
      <w:r w:rsidRPr="00931575">
        <w:rPr>
          <w:lang w:eastAsia="zh-CN"/>
        </w:rPr>
        <w:t xml:space="preserve">The following BS 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18BF839F" w14:textId="77777777" w:rsidR="00D43015" w:rsidRPr="00931575" w:rsidRDefault="00D43015" w:rsidP="00D43015">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06291B2B" w14:textId="77777777" w:rsidR="00D43015" w:rsidRPr="00931575" w:rsidRDefault="00D43015" w:rsidP="00D43015">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D43015" w:rsidRPr="00931575" w14:paraId="49C6C5DF" w14:textId="77777777" w:rsidTr="00E424F4">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72040122" w14:textId="77777777" w:rsidR="00D43015" w:rsidRPr="00931575" w:rsidRDefault="00D43015" w:rsidP="00E424F4">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1EAC5E41" w14:textId="77777777" w:rsidR="00D43015" w:rsidRPr="00931575" w:rsidRDefault="00D43015" w:rsidP="00E424F4">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55A8A27A" w14:textId="77777777" w:rsidR="00D43015" w:rsidRPr="00931575" w:rsidRDefault="00D43015" w:rsidP="00E424F4">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416E0B5F" w14:textId="77777777" w:rsidR="00D43015" w:rsidRPr="00931575" w:rsidRDefault="00D43015" w:rsidP="00E424F4">
            <w:pPr>
              <w:pStyle w:val="TAH"/>
            </w:pPr>
            <w:r w:rsidRPr="00931575">
              <w:t>Applicability</w:t>
            </w:r>
          </w:p>
          <w:p w14:paraId="35B70850" w14:textId="77777777" w:rsidR="00D43015" w:rsidRPr="00931575" w:rsidRDefault="00D43015" w:rsidP="00E424F4">
            <w:pPr>
              <w:pStyle w:val="TAH"/>
            </w:pPr>
            <w:r w:rsidRPr="00931575">
              <w:t>(Note 1)</w:t>
            </w:r>
          </w:p>
        </w:tc>
      </w:tr>
      <w:tr w:rsidR="00D43015" w:rsidRPr="00931575" w14:paraId="40175E79" w14:textId="77777777" w:rsidTr="00E424F4">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69A1C98F" w14:textId="77777777" w:rsidR="00D43015" w:rsidRPr="00931575" w:rsidRDefault="00D43015" w:rsidP="00E424F4">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7EBE7313" w14:textId="77777777" w:rsidR="00D43015" w:rsidRPr="00931575" w:rsidRDefault="00D43015" w:rsidP="00E424F4">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6B5190F8" w14:textId="77777777" w:rsidR="00D43015" w:rsidRPr="00931575" w:rsidRDefault="00D43015" w:rsidP="00E424F4">
            <w:pPr>
              <w:pStyle w:val="TAH"/>
            </w:pPr>
          </w:p>
        </w:tc>
        <w:tc>
          <w:tcPr>
            <w:tcW w:w="992" w:type="dxa"/>
            <w:tcBorders>
              <w:top w:val="single" w:sz="4" w:space="0" w:color="auto"/>
              <w:left w:val="single" w:sz="4" w:space="0" w:color="auto"/>
              <w:bottom w:val="single" w:sz="4" w:space="0" w:color="auto"/>
              <w:right w:val="single" w:sz="4" w:space="0" w:color="auto"/>
            </w:tcBorders>
          </w:tcPr>
          <w:p w14:paraId="333357AE" w14:textId="77777777" w:rsidR="00D43015" w:rsidRPr="00931575" w:rsidRDefault="00D43015" w:rsidP="00E424F4">
            <w:pPr>
              <w:pStyle w:val="TAH"/>
            </w:pPr>
            <w:r w:rsidRPr="00931575">
              <w:t>BS type 1-H</w:t>
            </w:r>
          </w:p>
          <w:p w14:paraId="53B7831B" w14:textId="77777777" w:rsidR="00D43015" w:rsidRPr="00931575" w:rsidRDefault="00D43015" w:rsidP="00E424F4">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422D74EE" w14:textId="77777777" w:rsidR="00D43015" w:rsidRPr="00931575" w:rsidRDefault="00D43015" w:rsidP="00E424F4">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64EBAB4C" w14:textId="77777777" w:rsidR="00D43015" w:rsidRPr="00931575" w:rsidRDefault="00D43015" w:rsidP="00E424F4">
            <w:pPr>
              <w:pStyle w:val="TAH"/>
              <w:rPr>
                <w:rFonts w:cs="Arial"/>
                <w:szCs w:val="18"/>
              </w:rPr>
            </w:pPr>
            <w:r w:rsidRPr="00931575">
              <w:t>BS type 2-O</w:t>
            </w:r>
          </w:p>
        </w:tc>
      </w:tr>
      <w:tr w:rsidR="00D43015" w:rsidRPr="00931575" w14:paraId="60897CC3"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B9015F5" w14:textId="77777777" w:rsidR="00D43015" w:rsidRPr="00931575" w:rsidRDefault="00D43015" w:rsidP="00E424F4">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41A73537" w14:textId="77777777" w:rsidR="00D43015" w:rsidRPr="00931575" w:rsidRDefault="00D43015" w:rsidP="00E424F4">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46B15752" w14:textId="77777777" w:rsidR="00D43015" w:rsidRPr="00931575" w:rsidRDefault="00D43015" w:rsidP="00E424F4">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1C6FC48D" w14:textId="77777777" w:rsidR="00D43015" w:rsidRPr="00931575" w:rsidRDefault="00D43015" w:rsidP="00E424F4">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6D40DF2" w14:textId="77777777" w:rsidR="00D43015" w:rsidRPr="00931575" w:rsidRDefault="00D43015" w:rsidP="00E424F4">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027C3A6" w14:textId="77777777" w:rsidR="00D43015" w:rsidRPr="00931575" w:rsidRDefault="00D43015" w:rsidP="00E424F4">
            <w:pPr>
              <w:pStyle w:val="TAL"/>
            </w:pPr>
            <w:r w:rsidRPr="00931575">
              <w:t>x</w:t>
            </w:r>
          </w:p>
        </w:tc>
      </w:tr>
      <w:tr w:rsidR="00D43015" w:rsidRPr="00931575" w14:paraId="77E18518"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15842D4B" w14:textId="77777777" w:rsidR="00D43015" w:rsidRPr="00931575" w:rsidRDefault="00D43015" w:rsidP="00E424F4">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0ACA51AB" w14:textId="77777777" w:rsidR="00D43015" w:rsidRPr="00931575" w:rsidRDefault="00D43015" w:rsidP="00E424F4">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0EABC22C" w14:textId="77777777" w:rsidR="00D43015" w:rsidRPr="00931575" w:rsidRDefault="00D43015" w:rsidP="00E424F4">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6E44DC89" w14:textId="77777777" w:rsidR="00D43015" w:rsidRPr="00931575" w:rsidRDefault="00D43015" w:rsidP="00E424F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2CD69B4"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D5D1AFE" w14:textId="77777777" w:rsidR="00D43015" w:rsidRPr="00931575" w:rsidRDefault="00D43015" w:rsidP="00E424F4">
            <w:pPr>
              <w:pStyle w:val="TAL"/>
            </w:pPr>
            <w:r w:rsidRPr="00931575">
              <w:t>x</w:t>
            </w:r>
          </w:p>
        </w:tc>
      </w:tr>
      <w:tr w:rsidR="00D43015" w:rsidRPr="00931575" w14:paraId="6FD37C61"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21BBEF9E" w14:textId="77777777" w:rsidR="00D43015" w:rsidRPr="00931575" w:rsidRDefault="00D43015" w:rsidP="00E424F4">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41E44AA7" w14:textId="77777777" w:rsidR="00D43015" w:rsidRPr="00931575" w:rsidRDefault="00D43015" w:rsidP="00E424F4">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6E10C2BB" w14:textId="77777777" w:rsidR="00D43015" w:rsidRPr="00931575" w:rsidRDefault="00D43015" w:rsidP="00E424F4">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140B6683" w14:textId="77777777" w:rsidR="00D43015" w:rsidRPr="00931575" w:rsidRDefault="00D43015" w:rsidP="00E424F4">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14687CB2" w14:textId="77777777" w:rsidR="00D43015" w:rsidRPr="00931575" w:rsidRDefault="00D43015" w:rsidP="00E424F4">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0784689F" w14:textId="77777777" w:rsidR="00D43015" w:rsidRPr="00931575" w:rsidRDefault="00D43015" w:rsidP="00E424F4">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7DAE58D3" w14:textId="77777777" w:rsidR="00D43015" w:rsidRPr="00931575" w:rsidRDefault="00D43015" w:rsidP="00E424F4">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24929848" w14:textId="77777777" w:rsidR="00D43015" w:rsidRPr="00931575" w:rsidRDefault="00D43015" w:rsidP="00E424F4">
            <w:pPr>
              <w:pStyle w:val="TAL"/>
            </w:pPr>
            <w:r w:rsidRPr="00931575">
              <w:t>5)</w:t>
            </w:r>
            <w:r w:rsidRPr="00931575">
              <w:tab/>
              <w:t>A beam which provides the highest intended EIRP of all possible beams.</w:t>
            </w:r>
          </w:p>
          <w:p w14:paraId="26E8BEED" w14:textId="77777777" w:rsidR="00D43015" w:rsidRPr="00931575" w:rsidRDefault="00D43015" w:rsidP="00E424F4">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49F1497D" w14:textId="77777777" w:rsidR="00D43015" w:rsidRPr="00931575" w:rsidRDefault="00D43015" w:rsidP="00E424F4">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489D0D83" w14:textId="77777777" w:rsidR="00D43015" w:rsidRPr="00931575" w:rsidRDefault="00D43015" w:rsidP="00E424F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C1C30E8"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08D17B5" w14:textId="77777777" w:rsidR="00D43015" w:rsidRPr="00931575" w:rsidRDefault="00D43015" w:rsidP="00E424F4">
            <w:pPr>
              <w:pStyle w:val="TAL"/>
            </w:pPr>
            <w:r w:rsidRPr="00931575">
              <w:t>x</w:t>
            </w:r>
          </w:p>
        </w:tc>
      </w:tr>
      <w:tr w:rsidR="00D43015" w:rsidRPr="00931575" w14:paraId="5B9CE27F"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1F57785F" w14:textId="77777777" w:rsidR="00D43015" w:rsidRPr="00931575" w:rsidRDefault="00D43015" w:rsidP="00E424F4">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79B193F9" w14:textId="77777777" w:rsidR="00D43015" w:rsidRPr="00931575" w:rsidRDefault="00D43015" w:rsidP="00E424F4">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2C86B1E4" w14:textId="77777777" w:rsidR="00D43015" w:rsidRPr="00931575" w:rsidRDefault="00D43015" w:rsidP="00E424F4">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46634A2D" w14:textId="77777777" w:rsidR="00D43015" w:rsidRPr="00931575" w:rsidRDefault="00D43015" w:rsidP="00E424F4">
            <w:pPr>
              <w:pStyle w:val="TAL"/>
              <w:rPr>
                <w:b/>
              </w:rPr>
            </w:pPr>
            <w:r w:rsidRPr="00931575">
              <w:t>Supported bands declared for every beam (D.3).</w:t>
            </w:r>
          </w:p>
          <w:p w14:paraId="6A216BB9" w14:textId="77777777" w:rsidR="00D43015" w:rsidRPr="00931575" w:rsidRDefault="00D43015" w:rsidP="00E424F4">
            <w:pPr>
              <w:pStyle w:val="TAL"/>
            </w:pPr>
          </w:p>
          <w:p w14:paraId="1F2E8E12" w14:textId="77777777" w:rsidR="00D43015" w:rsidRPr="00931575" w:rsidRDefault="00D43015" w:rsidP="00E424F4">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580D17AA"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951A768"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C9001AC" w14:textId="77777777" w:rsidR="00D43015" w:rsidRPr="00931575" w:rsidRDefault="00D43015" w:rsidP="00E424F4">
            <w:pPr>
              <w:pStyle w:val="TAL"/>
            </w:pPr>
            <w:r w:rsidRPr="00931575">
              <w:t>x</w:t>
            </w:r>
          </w:p>
        </w:tc>
      </w:tr>
      <w:tr w:rsidR="00D43015" w:rsidRPr="00931575" w14:paraId="4C91BFD1"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2CAA1920" w14:textId="77777777" w:rsidR="00D43015" w:rsidRPr="00931575" w:rsidRDefault="00D43015" w:rsidP="00E424F4">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1492A530" w14:textId="77777777" w:rsidR="00D43015" w:rsidRPr="00931575" w:rsidRDefault="00D43015" w:rsidP="00E424F4">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58D7DDA1" w14:textId="77777777" w:rsidR="00D43015" w:rsidRPr="00931575" w:rsidRDefault="00D43015" w:rsidP="00E424F4">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6C5E565B"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A23DE56"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D157E0E" w14:textId="77777777" w:rsidR="00D43015" w:rsidRPr="00931575" w:rsidRDefault="00D43015" w:rsidP="00E424F4">
            <w:pPr>
              <w:pStyle w:val="TAL"/>
            </w:pPr>
            <w:r w:rsidRPr="00931575">
              <w:t>x</w:t>
            </w:r>
          </w:p>
        </w:tc>
      </w:tr>
      <w:tr w:rsidR="00D43015" w:rsidRPr="00931575" w14:paraId="7F1D6083"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E78A1E0" w14:textId="77777777" w:rsidR="00D43015" w:rsidRPr="00931575" w:rsidRDefault="00D43015" w:rsidP="00E424F4">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44E6C5E6" w14:textId="77777777" w:rsidR="00D43015" w:rsidRPr="00931575" w:rsidRDefault="00D43015" w:rsidP="00E424F4">
            <w:pPr>
              <w:pStyle w:val="TAL"/>
            </w:pPr>
            <w:r w:rsidRPr="00931575">
              <w:t>BS class</w:t>
            </w:r>
          </w:p>
        </w:tc>
        <w:tc>
          <w:tcPr>
            <w:tcW w:w="4111" w:type="dxa"/>
            <w:tcBorders>
              <w:top w:val="single" w:sz="4" w:space="0" w:color="auto"/>
              <w:left w:val="single" w:sz="4" w:space="0" w:color="auto"/>
              <w:bottom w:val="single" w:sz="4" w:space="0" w:color="auto"/>
              <w:right w:val="single" w:sz="4" w:space="0" w:color="auto"/>
            </w:tcBorders>
          </w:tcPr>
          <w:p w14:paraId="6442D2E2" w14:textId="77777777" w:rsidR="00D43015" w:rsidRPr="00931575" w:rsidRDefault="00D43015" w:rsidP="00E424F4">
            <w:pPr>
              <w:pStyle w:val="TAL"/>
            </w:pPr>
            <w:r w:rsidRPr="00931575">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72A10922"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6E83FCF"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6E4B5C0" w14:textId="77777777" w:rsidR="00D43015" w:rsidRPr="00931575" w:rsidRDefault="00D43015" w:rsidP="00E424F4">
            <w:pPr>
              <w:pStyle w:val="TAL"/>
            </w:pPr>
            <w:r w:rsidRPr="00931575">
              <w:t>x</w:t>
            </w:r>
          </w:p>
        </w:tc>
      </w:tr>
      <w:tr w:rsidR="00D43015" w:rsidRPr="00931575" w14:paraId="3E44B2AB"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250C72A9" w14:textId="77777777" w:rsidR="00D43015" w:rsidRPr="00931575" w:rsidRDefault="00D43015" w:rsidP="00E424F4">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6997749D" w14:textId="77777777" w:rsidR="00D43015" w:rsidRPr="00931575" w:rsidRDefault="00D43015" w:rsidP="00E424F4">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7261A637" w14:textId="77777777" w:rsidR="00D43015" w:rsidRPr="00931575" w:rsidRDefault="00D43015" w:rsidP="00E424F4">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27327D80"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05522B"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22E1E15" w14:textId="77777777" w:rsidR="00D43015" w:rsidRPr="00931575" w:rsidRDefault="00D43015" w:rsidP="00E424F4">
            <w:pPr>
              <w:pStyle w:val="TAL"/>
            </w:pPr>
            <w:r w:rsidRPr="00931575">
              <w:t>x</w:t>
            </w:r>
          </w:p>
        </w:tc>
      </w:tr>
      <w:tr w:rsidR="00D43015" w:rsidRPr="00931575" w14:paraId="40C6F967"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6C8715F3" w14:textId="77777777" w:rsidR="00D43015" w:rsidRPr="00931575" w:rsidRDefault="00D43015" w:rsidP="00E424F4">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1561F53B" w14:textId="77777777" w:rsidR="00D43015" w:rsidRPr="00931575" w:rsidRDefault="00D43015" w:rsidP="00E424F4">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6A0985EA" w14:textId="77777777" w:rsidR="00D43015" w:rsidRPr="00931575" w:rsidRDefault="00D43015" w:rsidP="00E424F4">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0A6345AB" w14:textId="77777777" w:rsidR="00D43015" w:rsidRPr="00931575" w:rsidRDefault="00D43015" w:rsidP="00E424F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D745491"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2DCEEEF" w14:textId="77777777" w:rsidR="00D43015" w:rsidRPr="00931575" w:rsidRDefault="00D43015" w:rsidP="00E424F4">
            <w:pPr>
              <w:pStyle w:val="TAL"/>
            </w:pPr>
            <w:r w:rsidRPr="00931575">
              <w:t>x</w:t>
            </w:r>
          </w:p>
        </w:tc>
      </w:tr>
      <w:tr w:rsidR="00D43015" w:rsidRPr="00931575" w14:paraId="08445DA6"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2C5AAF33" w14:textId="77777777" w:rsidR="00D43015" w:rsidRPr="00931575" w:rsidRDefault="00D43015" w:rsidP="00E424F4">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2DFFF5A5" w14:textId="77777777" w:rsidR="00D43015" w:rsidRPr="00931575" w:rsidRDefault="00D43015" w:rsidP="00E424F4">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4F7F84AC" w14:textId="77777777" w:rsidR="00D43015" w:rsidRPr="00931575" w:rsidRDefault="00D43015" w:rsidP="00E424F4">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6A118A22" w14:textId="77777777" w:rsidR="00D43015" w:rsidRPr="00931575" w:rsidRDefault="00D43015" w:rsidP="00E424F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DED176A"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BA807E9" w14:textId="77777777" w:rsidR="00D43015" w:rsidRPr="00931575" w:rsidRDefault="00D43015" w:rsidP="00E424F4">
            <w:pPr>
              <w:pStyle w:val="TAL"/>
            </w:pPr>
            <w:r w:rsidRPr="00931575">
              <w:t>x</w:t>
            </w:r>
          </w:p>
        </w:tc>
      </w:tr>
      <w:tr w:rsidR="00D43015" w:rsidRPr="00931575" w14:paraId="54EE32C8"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41C96147" w14:textId="77777777" w:rsidR="00D43015" w:rsidRPr="00931575" w:rsidRDefault="00D43015" w:rsidP="00E424F4">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65A5AE91" w14:textId="77777777" w:rsidR="00D43015" w:rsidRPr="00931575" w:rsidRDefault="00D43015" w:rsidP="00E424F4">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2026DF59" w14:textId="77777777" w:rsidR="00D43015" w:rsidRDefault="00D43015" w:rsidP="00E424F4">
            <w:pPr>
              <w:pStyle w:val="TAL"/>
            </w:pPr>
            <w:r>
              <w:t xml:space="preserve">The </w:t>
            </w:r>
            <w:r>
              <w:rPr>
                <w:i/>
              </w:rPr>
              <w:t>beam direction pair(s)</w:t>
            </w:r>
            <w:r>
              <w:t xml:space="preserve"> corresponding to the following points:</w:t>
            </w:r>
          </w:p>
          <w:p w14:paraId="0E5317AD" w14:textId="77777777" w:rsidR="00D43015" w:rsidRDefault="00D43015" w:rsidP="00E424F4">
            <w:pPr>
              <w:pStyle w:val="TAL"/>
            </w:pPr>
            <w:r>
              <w:t>1)</w:t>
            </w:r>
            <w:r>
              <w:tab/>
            </w:r>
            <w:proofErr w:type="spellStart"/>
            <w:r>
              <w:t>Φ</w:t>
            </w:r>
            <w:r>
              <w:rPr>
                <w:szCs w:val="18"/>
                <w:vertAlign w:val="subscript"/>
              </w:rPr>
              <w:t>m</w:t>
            </w:r>
            <w:r>
              <w:rPr>
                <w:vertAlign w:val="subscript"/>
              </w:rPr>
              <w:t>ax</w:t>
            </w:r>
            <w:proofErr w:type="spellEnd"/>
            <w:r>
              <w:t xml:space="preserve">: 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24C0001F" w14:textId="77777777" w:rsidR="00D43015" w:rsidRDefault="00D43015" w:rsidP="00E424F4">
            <w:pPr>
              <w:pStyle w:val="TAL"/>
              <w:rPr>
                <w:i/>
              </w:rPr>
            </w:pPr>
            <w:r>
              <w:t>2)</w:t>
            </w:r>
            <w:r>
              <w:tab/>
            </w:r>
            <w:proofErr w:type="spellStart"/>
            <w:r>
              <w:t>Φ</w:t>
            </w:r>
            <w:r>
              <w:rPr>
                <w:vertAlign w:val="subscript"/>
              </w:rPr>
              <w:t>min</w:t>
            </w:r>
            <w:proofErr w:type="spellEnd"/>
            <w:r>
              <w:t xml:space="preserve">: 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74D1688B" w14:textId="77777777" w:rsidR="00D43015" w:rsidRDefault="00D43015" w:rsidP="00E424F4">
            <w:pPr>
              <w:pStyle w:val="TAL"/>
            </w:pPr>
            <w:r>
              <w:t>3)</w:t>
            </w:r>
            <w:r>
              <w:tab/>
            </w:r>
            <w:proofErr w:type="spellStart"/>
            <w:r>
              <w:rPr>
                <w:i/>
              </w:rPr>
              <w:t>θ</w:t>
            </w:r>
            <w:r>
              <w:rPr>
                <w:vertAlign w:val="subscript"/>
              </w:rPr>
              <w:t>max</w:t>
            </w:r>
            <w:proofErr w:type="spellEnd"/>
            <w:r>
              <w:t xml:space="preserve">: 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20A4A10C" w14:textId="77777777" w:rsidR="00D43015" w:rsidRDefault="00D43015" w:rsidP="00E424F4">
            <w:pPr>
              <w:pStyle w:val="TAL"/>
              <w:rPr>
                <w:i/>
              </w:rPr>
            </w:pPr>
            <w:r>
              <w:rPr>
                <w:lang w:eastAsia="zh-CN"/>
              </w:rPr>
              <w:t>4)</w:t>
            </w:r>
            <w:r>
              <w:rPr>
                <w:lang w:eastAsia="zh-CN"/>
              </w:rPr>
              <w:tab/>
            </w:r>
            <w:proofErr w:type="spellStart"/>
            <w:r>
              <w:rPr>
                <w:i/>
              </w:rPr>
              <w:t>θ</w:t>
            </w:r>
            <w:r>
              <w:rPr>
                <w:vertAlign w:val="subscript"/>
              </w:rPr>
              <w:t>min</w:t>
            </w:r>
            <w:proofErr w:type="spellEnd"/>
            <w:r>
              <w:t xml:space="preserve">: </w:t>
            </w:r>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66C30945" w14:textId="77777777" w:rsidR="00D43015" w:rsidRDefault="00D43015" w:rsidP="00E424F4">
            <w:pPr>
              <w:pStyle w:val="TAL"/>
            </w:pPr>
            <w:r>
              <w:t xml:space="preserve">The maximum steering direction(s) may coincide with </w:t>
            </w:r>
            <w:r>
              <w:rPr>
                <w:i/>
              </w:rPr>
              <w:t>the reference beam centre direction</w:t>
            </w:r>
            <w:r>
              <w:t>.</w:t>
            </w:r>
          </w:p>
          <w:p w14:paraId="634799F2" w14:textId="77777777" w:rsidR="00D43015" w:rsidRDefault="00D43015" w:rsidP="00E424F4">
            <w:pPr>
              <w:pStyle w:val="TOC7"/>
              <w:rPr>
                <w:rFonts w:ascii="Arial" w:hAnsi="Arial" w:cs="Arial"/>
                <w:sz w:val="18"/>
                <w:szCs w:val="18"/>
              </w:rPr>
            </w:pPr>
            <w:r>
              <w:rPr>
                <w:rFonts w:ascii="Arial" w:hAnsi="Arial" w:cs="Arial"/>
                <w:sz w:val="18"/>
                <w:szCs w:val="18"/>
              </w:rPr>
              <w:t>Declared for every beam (D.3).</w:t>
            </w:r>
          </w:p>
          <w:p w14:paraId="4CE9B8BF" w14:textId="77777777" w:rsidR="00D43015" w:rsidRPr="00157418" w:rsidRDefault="00D43015" w:rsidP="00E424F4">
            <w:pPr>
              <w:pStyle w:val="TAL"/>
            </w:pPr>
            <w:r>
              <w:t>For the EEIRP requirement in subclause 6.9, the OTA peak direction set maximum steering direction(s) describes the BS steering range(s) for a declared mechanical tilt range (D.64).</w:t>
            </w:r>
          </w:p>
        </w:tc>
        <w:tc>
          <w:tcPr>
            <w:tcW w:w="992" w:type="dxa"/>
            <w:tcBorders>
              <w:top w:val="single" w:sz="4" w:space="0" w:color="auto"/>
              <w:left w:val="single" w:sz="4" w:space="0" w:color="auto"/>
              <w:bottom w:val="single" w:sz="4" w:space="0" w:color="auto"/>
              <w:right w:val="single" w:sz="4" w:space="0" w:color="auto"/>
            </w:tcBorders>
          </w:tcPr>
          <w:p w14:paraId="3D615D71" w14:textId="77777777" w:rsidR="00D43015" w:rsidRPr="00931575" w:rsidRDefault="00D43015" w:rsidP="00E424F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B4A7AA9"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3509197" w14:textId="77777777" w:rsidR="00D43015" w:rsidRPr="00931575" w:rsidRDefault="00D43015" w:rsidP="00E424F4">
            <w:pPr>
              <w:pStyle w:val="TAL"/>
            </w:pPr>
            <w:r w:rsidRPr="00931575">
              <w:t>x</w:t>
            </w:r>
          </w:p>
        </w:tc>
      </w:tr>
      <w:tr w:rsidR="00D43015" w:rsidRPr="00931575" w14:paraId="39E9A552"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11F1632" w14:textId="77777777" w:rsidR="00D43015" w:rsidRPr="00931575" w:rsidRDefault="00D43015" w:rsidP="00E424F4">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30A35973" w14:textId="77777777" w:rsidR="00D43015" w:rsidRPr="00931575" w:rsidRDefault="00D43015" w:rsidP="00E424F4">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05AB7017" w14:textId="77777777" w:rsidR="00D43015" w:rsidRPr="00931575" w:rsidRDefault="00D43015" w:rsidP="00E424F4">
            <w:pPr>
              <w:pStyle w:val="TAL"/>
            </w:pPr>
            <w:r w:rsidRPr="00931575">
              <w:t>The rated EIRP level per carrier (</w:t>
            </w:r>
            <w:proofErr w:type="spellStart"/>
            <w:proofErr w:type="gramStart"/>
            <w:r w:rsidRPr="00931575">
              <w:t>P</w:t>
            </w:r>
            <w:r w:rsidRPr="00931575">
              <w:rPr>
                <w:vertAlign w:val="subscript"/>
              </w:rPr>
              <w:t>rated,c</w:t>
            </w:r>
            <w:proofErr w:type="gramEnd"/>
            <w:r w:rsidRPr="00931575">
              <w:rPr>
                <w:vertAlign w:val="subscript"/>
              </w:rPr>
              <w:t>,EIRP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1CF7D7A2" w14:textId="77777777" w:rsidR="00D43015" w:rsidRPr="00931575" w:rsidRDefault="00D43015" w:rsidP="00E424F4">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6B181AF2" w14:textId="77777777" w:rsidR="00D43015" w:rsidRPr="00931575" w:rsidRDefault="00D43015" w:rsidP="00E424F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6CE9F7E"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FC955B4" w14:textId="77777777" w:rsidR="00D43015" w:rsidRPr="00931575" w:rsidRDefault="00D43015" w:rsidP="00E424F4">
            <w:pPr>
              <w:pStyle w:val="TAL"/>
            </w:pPr>
            <w:r w:rsidRPr="00931575">
              <w:t>x</w:t>
            </w:r>
          </w:p>
        </w:tc>
      </w:tr>
      <w:tr w:rsidR="00D43015" w:rsidRPr="00931575" w14:paraId="700D9F6B"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37806D7" w14:textId="77777777" w:rsidR="00D43015" w:rsidRPr="00931575" w:rsidRDefault="00D43015" w:rsidP="00E424F4">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3EAB4DF5" w14:textId="77777777" w:rsidR="00D43015" w:rsidRPr="00931575" w:rsidRDefault="00D43015" w:rsidP="00E424F4">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4CDA8067" w14:textId="77777777" w:rsidR="00D43015" w:rsidRPr="00931575" w:rsidRDefault="00D43015" w:rsidP="00E424F4">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757CC56F" w14:textId="77777777" w:rsidR="00D43015" w:rsidRPr="00931575" w:rsidRDefault="00D43015" w:rsidP="00E424F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EAF213E"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F9B3359" w14:textId="77777777" w:rsidR="00D43015" w:rsidRPr="00931575" w:rsidRDefault="00D43015" w:rsidP="00E424F4">
            <w:pPr>
              <w:pStyle w:val="TAL"/>
            </w:pPr>
            <w:r w:rsidRPr="00931575">
              <w:t>x</w:t>
            </w:r>
          </w:p>
        </w:tc>
      </w:tr>
      <w:tr w:rsidR="00D43015" w:rsidRPr="00931575" w14:paraId="281D1D1F"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5A9ADA7" w14:textId="77777777" w:rsidR="00D43015" w:rsidRPr="00931575" w:rsidRDefault="00D43015" w:rsidP="00E424F4">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6977BB27" w14:textId="77777777" w:rsidR="00D43015" w:rsidRPr="00931575" w:rsidRDefault="00D43015" w:rsidP="00E424F4">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3153BF0E" w14:textId="77777777" w:rsidR="00D43015" w:rsidRPr="00931575" w:rsidRDefault="00D43015" w:rsidP="00E424F4">
            <w:pPr>
              <w:pStyle w:val="TAL"/>
            </w:pPr>
            <w:r w:rsidRPr="00931575">
              <w:t>List of beams which are declared to be equivalent.</w:t>
            </w:r>
          </w:p>
          <w:p w14:paraId="74D54789" w14:textId="77777777" w:rsidR="00D43015" w:rsidRPr="00931575" w:rsidRDefault="00D43015" w:rsidP="00E424F4">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35264F9A" w14:textId="77777777" w:rsidR="00D43015" w:rsidRPr="00931575" w:rsidRDefault="00D43015" w:rsidP="00E424F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9C8921A"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E99AA0A" w14:textId="77777777" w:rsidR="00D43015" w:rsidRPr="00931575" w:rsidRDefault="00D43015" w:rsidP="00E424F4">
            <w:pPr>
              <w:pStyle w:val="TAL"/>
            </w:pPr>
            <w:r w:rsidRPr="00931575">
              <w:t>x</w:t>
            </w:r>
          </w:p>
        </w:tc>
      </w:tr>
      <w:tr w:rsidR="00D43015" w:rsidRPr="00931575" w14:paraId="52988620"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FF2FFC8" w14:textId="77777777" w:rsidR="00D43015" w:rsidRPr="00931575" w:rsidRDefault="00D43015" w:rsidP="00E424F4">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284B8D79" w14:textId="77777777" w:rsidR="00D43015" w:rsidRPr="00931575" w:rsidRDefault="00D43015" w:rsidP="00E424F4">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757F317F" w14:textId="77777777" w:rsidR="00D43015" w:rsidRPr="00931575" w:rsidRDefault="00D43015" w:rsidP="00E424F4">
            <w:pPr>
              <w:pStyle w:val="TAL"/>
            </w:pPr>
            <w:r w:rsidRPr="00931575">
              <w:t>List of beams which have been declared equivalent (D.13) and can be generated in parallel using independent RF power resources.</w:t>
            </w:r>
          </w:p>
          <w:p w14:paraId="2B9ACD79" w14:textId="77777777" w:rsidR="00D43015" w:rsidRPr="00931575" w:rsidRDefault="00D43015" w:rsidP="00E424F4">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6CC96A01" w14:textId="77777777" w:rsidR="00D43015" w:rsidRPr="00931575" w:rsidRDefault="00D43015" w:rsidP="00E424F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5F49A68"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3D44CF1" w14:textId="77777777" w:rsidR="00D43015" w:rsidRPr="00931575" w:rsidRDefault="00D43015" w:rsidP="00E424F4">
            <w:pPr>
              <w:pStyle w:val="TAL"/>
            </w:pPr>
            <w:r w:rsidRPr="00931575">
              <w:t>x</w:t>
            </w:r>
          </w:p>
        </w:tc>
      </w:tr>
      <w:tr w:rsidR="00D43015" w:rsidRPr="00931575" w14:paraId="25537F60"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405E6BE4" w14:textId="77777777" w:rsidR="00D43015" w:rsidRPr="00931575" w:rsidRDefault="00D43015" w:rsidP="00E424F4">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015DE3BF" w14:textId="77777777" w:rsidR="00D43015" w:rsidRPr="00931575" w:rsidRDefault="00D43015" w:rsidP="00E424F4">
            <w:pPr>
              <w:pStyle w:val="TAL"/>
            </w:pPr>
            <w:r w:rsidRPr="00931575">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09F6C8AB" w14:textId="77777777" w:rsidR="00D43015" w:rsidRPr="00931575" w:rsidRDefault="00D43015" w:rsidP="00E424F4">
            <w:pPr>
              <w:pStyle w:val="TAL"/>
            </w:pPr>
            <w:r w:rsidRPr="00931575">
              <w:t>The number of carriers per operating band the BS is capable of generating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5B7CF707" w14:textId="77777777" w:rsidR="00D43015" w:rsidRPr="00931575" w:rsidRDefault="00D43015" w:rsidP="00E424F4">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41DA1A4"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FCF0DDB" w14:textId="77777777" w:rsidR="00D43015" w:rsidRPr="00931575" w:rsidRDefault="00D43015" w:rsidP="00E424F4">
            <w:pPr>
              <w:pStyle w:val="TAL"/>
            </w:pPr>
            <w:r w:rsidRPr="00931575">
              <w:t>x</w:t>
            </w:r>
          </w:p>
        </w:tc>
      </w:tr>
      <w:tr w:rsidR="00D43015" w:rsidRPr="00931575" w14:paraId="3CCE1017"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F4A402C" w14:textId="77777777" w:rsidR="00D43015" w:rsidRPr="00931575" w:rsidRDefault="00D43015" w:rsidP="00E424F4">
            <w:pPr>
              <w:pStyle w:val="TAL"/>
              <w:rPr>
                <w:rFonts w:cs="Arial"/>
                <w:szCs w:val="18"/>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2E8C979A" w14:textId="77777777" w:rsidR="00D43015" w:rsidRPr="00931575" w:rsidRDefault="00D43015" w:rsidP="00E424F4">
            <w:pPr>
              <w:pStyle w:val="TAL"/>
            </w:pPr>
            <w:r w:rsidRPr="00931575">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62A0AA96" w14:textId="77777777" w:rsidR="00D43015" w:rsidRPr="00931575" w:rsidRDefault="00D43015" w:rsidP="00E424F4">
            <w:pPr>
              <w:pStyle w:val="TAL"/>
            </w:pPr>
            <w:r w:rsidRPr="00931575">
              <w:t xml:space="preserve">List of </w:t>
            </w:r>
            <w:r w:rsidRPr="00931575">
              <w:rPr>
                <w:i/>
              </w:rPr>
              <w:t>operating bands</w:t>
            </w:r>
            <w:r w:rsidRPr="00931575">
              <w:t xml:space="preserve"> which are generated using transceiver units supporting operation in multiple </w:t>
            </w:r>
            <w:r w:rsidRPr="00931575">
              <w:rPr>
                <w:i/>
              </w:rPr>
              <w:t>operating bands</w:t>
            </w:r>
            <w:r w:rsidRPr="00931575">
              <w:t xml:space="preserve"> through common active RF components. Declared for each </w:t>
            </w:r>
            <w:r w:rsidRPr="00931575">
              <w:rPr>
                <w:i/>
              </w:rPr>
              <w:t>operating band</w:t>
            </w:r>
            <w:r w:rsidRPr="00931575">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48BD2CCF"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C6CE5C1"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8B6EDD0" w14:textId="77777777" w:rsidR="00D43015" w:rsidRPr="00931575" w:rsidRDefault="00D43015" w:rsidP="00E424F4">
            <w:pPr>
              <w:pStyle w:val="TAL"/>
            </w:pPr>
            <w:r w:rsidRPr="00931575">
              <w:rPr>
                <w:lang w:eastAsia="zh-CN"/>
              </w:rPr>
              <w:t>n/a</w:t>
            </w:r>
          </w:p>
        </w:tc>
      </w:tr>
      <w:tr w:rsidR="00D43015" w:rsidRPr="00931575" w14:paraId="72D257D0"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484C1FCA" w14:textId="77777777" w:rsidR="00D43015" w:rsidRPr="00931575" w:rsidRDefault="00D43015" w:rsidP="00E424F4">
            <w:pPr>
              <w:pStyle w:val="TAL"/>
              <w:rPr>
                <w:rFonts w:cs="Arial"/>
                <w:szCs w:val="18"/>
              </w:rPr>
            </w:pPr>
            <w:r w:rsidRPr="00931575">
              <w:lastRenderedPageBreak/>
              <w:t>D.17</w:t>
            </w:r>
          </w:p>
        </w:tc>
        <w:tc>
          <w:tcPr>
            <w:tcW w:w="1842" w:type="dxa"/>
            <w:tcBorders>
              <w:top w:val="single" w:sz="4" w:space="0" w:color="auto"/>
              <w:left w:val="single" w:sz="4" w:space="0" w:color="auto"/>
              <w:bottom w:val="single" w:sz="4" w:space="0" w:color="auto"/>
              <w:right w:val="single" w:sz="4" w:space="0" w:color="auto"/>
            </w:tcBorders>
          </w:tcPr>
          <w:p w14:paraId="2B6C75A1" w14:textId="77777777" w:rsidR="00D43015" w:rsidRPr="00931575" w:rsidRDefault="00D43015" w:rsidP="00E424F4">
            <w:pPr>
              <w:pStyle w:val="TAL"/>
            </w:pPr>
            <w:r w:rsidRPr="00931575">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7AE974E1" w14:textId="77777777" w:rsidR="00D43015" w:rsidRPr="00931575" w:rsidRDefault="00D43015" w:rsidP="00E424F4">
            <w:pPr>
              <w:pStyle w:val="TAL"/>
            </w:pPr>
            <w:r w:rsidRPr="00931575">
              <w:t xml:space="preserve">Maximum </w:t>
            </w:r>
            <w:r w:rsidRPr="00931575">
              <w:rPr>
                <w:i/>
              </w:rPr>
              <w:t>Base Station RF Bandwidth</w:t>
            </w:r>
            <w:r w:rsidRPr="00931575">
              <w:t xml:space="preserve"> in the </w:t>
            </w:r>
            <w:r w:rsidRPr="00931575">
              <w:rPr>
                <w:i/>
              </w:rPr>
              <w:t>operating band</w:t>
            </w:r>
            <w:r w:rsidRPr="00931575">
              <w:t>, declared for each supported operating band (D.4).</w:t>
            </w:r>
          </w:p>
          <w:p w14:paraId="6935E24F" w14:textId="77777777" w:rsidR="00D43015" w:rsidRPr="00931575" w:rsidRDefault="00D43015" w:rsidP="00E424F4">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5337D33B"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FAF52CE"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408708B" w14:textId="77777777" w:rsidR="00D43015" w:rsidRPr="00931575" w:rsidRDefault="00D43015" w:rsidP="00E424F4">
            <w:pPr>
              <w:pStyle w:val="TAL"/>
              <w:rPr>
                <w:lang w:eastAsia="zh-CN"/>
              </w:rPr>
            </w:pPr>
            <w:r w:rsidRPr="00931575">
              <w:t>x</w:t>
            </w:r>
          </w:p>
        </w:tc>
      </w:tr>
      <w:tr w:rsidR="00D43015" w:rsidRPr="00931575" w14:paraId="0D595042"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A7FC62B" w14:textId="77777777" w:rsidR="00D43015" w:rsidRPr="00931575" w:rsidDel="000F1670" w:rsidRDefault="00D43015" w:rsidP="00E424F4">
            <w:pPr>
              <w:pStyle w:val="TAL"/>
              <w:rPr>
                <w:rFonts w:cs="Arial"/>
                <w:szCs w:val="18"/>
              </w:rPr>
            </w:pPr>
            <w:r w:rsidRPr="00931575">
              <w:t>D.18</w:t>
            </w:r>
          </w:p>
        </w:tc>
        <w:tc>
          <w:tcPr>
            <w:tcW w:w="1842" w:type="dxa"/>
            <w:tcBorders>
              <w:top w:val="single" w:sz="4" w:space="0" w:color="auto"/>
              <w:left w:val="single" w:sz="4" w:space="0" w:color="auto"/>
              <w:bottom w:val="single" w:sz="4" w:space="0" w:color="auto"/>
              <w:right w:val="single" w:sz="4" w:space="0" w:color="auto"/>
            </w:tcBorders>
          </w:tcPr>
          <w:p w14:paraId="62E21FFC" w14:textId="77777777" w:rsidR="00D43015" w:rsidRPr="00931575" w:rsidRDefault="00D43015" w:rsidP="00E424F4">
            <w:pPr>
              <w:pStyle w:val="TAL"/>
            </w:pPr>
            <w:r w:rsidRPr="00931575">
              <w:t xml:space="preserve">Maximum </w:t>
            </w:r>
            <w:r w:rsidRPr="00931575">
              <w:rPr>
                <w:i/>
              </w:rPr>
              <w:t>Radio Bandwidth</w:t>
            </w:r>
            <w:r w:rsidRPr="00931575">
              <w:t xml:space="preserve"> of the </w:t>
            </w:r>
            <w:r w:rsidRPr="00931575">
              <w:rPr>
                <w:i/>
              </w:rPr>
              <w:t>operating band</w:t>
            </w:r>
            <w:r w:rsidRPr="00931575">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17F1E183" w14:textId="77777777" w:rsidR="00D43015" w:rsidRPr="00931575" w:rsidRDefault="00D43015" w:rsidP="00E424F4">
            <w:pPr>
              <w:pStyle w:val="TAL"/>
            </w:pPr>
            <w:r w:rsidRPr="00931575">
              <w:t xml:space="preserve">Largest </w:t>
            </w:r>
            <w:r w:rsidRPr="00931575">
              <w:rPr>
                <w:i/>
              </w:rPr>
              <w:t>Radio Bandwidth</w:t>
            </w:r>
            <w:r w:rsidRPr="00931575">
              <w:t xml:space="preserve"> that can be supported by the </w:t>
            </w:r>
            <w:r w:rsidRPr="00931575">
              <w:rPr>
                <w:i/>
              </w:rPr>
              <w:t xml:space="preserve">operating bands </w:t>
            </w:r>
            <w:r w:rsidRPr="00931575">
              <w:t>with multi-band dependencies.</w:t>
            </w:r>
          </w:p>
          <w:p w14:paraId="356525B3" w14:textId="77777777" w:rsidR="00D43015" w:rsidRPr="00931575" w:rsidRDefault="00D43015" w:rsidP="00E424F4">
            <w:pPr>
              <w:pStyle w:val="TAL"/>
            </w:pPr>
            <w:r w:rsidRPr="00931575">
              <w:t xml:space="preserve">Declared for each supported </w:t>
            </w:r>
            <w:r w:rsidRPr="00931575">
              <w:rPr>
                <w:i/>
              </w:rPr>
              <w:t>operating band</w:t>
            </w:r>
            <w:r w:rsidRPr="00931575">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046405F8"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C45A894"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760F30E" w14:textId="77777777" w:rsidR="00D43015" w:rsidRPr="00931575" w:rsidRDefault="00D43015" w:rsidP="00E424F4">
            <w:pPr>
              <w:pStyle w:val="TAL"/>
            </w:pPr>
            <w:r w:rsidRPr="00931575">
              <w:t>n/a</w:t>
            </w:r>
          </w:p>
        </w:tc>
      </w:tr>
      <w:tr w:rsidR="00D43015" w:rsidRPr="00931575" w14:paraId="3527C5D3"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3668A43B" w14:textId="77777777" w:rsidR="00D43015" w:rsidRPr="00931575" w:rsidDel="000F1670" w:rsidRDefault="00D43015" w:rsidP="00E424F4">
            <w:pPr>
              <w:pStyle w:val="TAL"/>
              <w:rPr>
                <w:rFonts w:cs="Arial"/>
                <w:szCs w:val="18"/>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6771445F" w14:textId="77777777" w:rsidR="00D43015" w:rsidRPr="00931575" w:rsidRDefault="00D43015" w:rsidP="00E424F4">
            <w:pPr>
              <w:pStyle w:val="TAL"/>
              <w:rPr>
                <w:rFonts w:cs="Arial"/>
                <w:szCs w:val="18"/>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7F58E1A6" w14:textId="77777777" w:rsidR="00D43015" w:rsidRPr="00931575" w:rsidRDefault="00D43015" w:rsidP="00E424F4">
            <w:pPr>
              <w:pStyle w:val="TAL"/>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0FD5A826"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2A0839D"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2E5CE4A" w14:textId="77777777" w:rsidR="00D43015" w:rsidRPr="00931575" w:rsidRDefault="00D43015" w:rsidP="00E424F4">
            <w:pPr>
              <w:pStyle w:val="TAL"/>
            </w:pPr>
            <w:r w:rsidRPr="00931575">
              <w:t>x</w:t>
            </w:r>
          </w:p>
        </w:tc>
      </w:tr>
      <w:tr w:rsidR="00D43015" w:rsidRPr="00931575" w14:paraId="754A7694"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1DCFA6E" w14:textId="77777777" w:rsidR="00D43015" w:rsidRPr="00931575" w:rsidRDefault="00D43015" w:rsidP="00E424F4">
            <w:pPr>
              <w:pStyle w:val="TAL"/>
              <w:rPr>
                <w:rFonts w:cs="Arial"/>
                <w:szCs w:val="18"/>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25803271" w14:textId="77777777" w:rsidR="00D43015" w:rsidRPr="00931575" w:rsidRDefault="00D43015" w:rsidP="00E424F4">
            <w:pPr>
              <w:pStyle w:val="TAL"/>
            </w:pPr>
            <w:r w:rsidRPr="00931575">
              <w:t>CA-only operation</w:t>
            </w:r>
          </w:p>
        </w:tc>
        <w:tc>
          <w:tcPr>
            <w:tcW w:w="4111" w:type="dxa"/>
            <w:tcBorders>
              <w:top w:val="single" w:sz="4" w:space="0" w:color="auto"/>
              <w:left w:val="single" w:sz="4" w:space="0" w:color="auto"/>
              <w:bottom w:val="single" w:sz="4" w:space="0" w:color="auto"/>
              <w:right w:val="single" w:sz="4" w:space="0" w:color="auto"/>
            </w:tcBorders>
          </w:tcPr>
          <w:p w14:paraId="421BE2C8" w14:textId="77777777" w:rsidR="00D43015" w:rsidRPr="00931575" w:rsidRDefault="00D43015" w:rsidP="00E424F4">
            <w:pPr>
              <w:pStyle w:val="TAL"/>
            </w:pPr>
            <w:r w:rsidRPr="00931575">
              <w:t xml:space="preserve">Declared of CA-only (with equal power spectral density among carriers) but not multiple </w:t>
            </w:r>
            <w:proofErr w:type="gramStart"/>
            <w:r w:rsidRPr="00931575">
              <w:t>carriers</w:t>
            </w:r>
            <w:proofErr w:type="gramEnd"/>
            <w:r w:rsidRPr="00931575">
              <w:t xml:space="preserve"> operation, declared per </w:t>
            </w:r>
            <w:r w:rsidRPr="00931575">
              <w:rPr>
                <w:i/>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42D7E24E"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F11A765"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34FBE76" w14:textId="77777777" w:rsidR="00D43015" w:rsidRPr="00931575" w:rsidRDefault="00D43015" w:rsidP="00E424F4">
            <w:pPr>
              <w:pStyle w:val="TAL"/>
            </w:pPr>
            <w:r w:rsidRPr="00931575">
              <w:t>x</w:t>
            </w:r>
          </w:p>
        </w:tc>
      </w:tr>
      <w:tr w:rsidR="00D43015" w:rsidRPr="00931575" w14:paraId="68E03C03"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44B3F112" w14:textId="77777777" w:rsidR="00D43015" w:rsidRPr="00931575" w:rsidRDefault="00D43015" w:rsidP="00E424F4">
            <w:pPr>
              <w:pStyle w:val="TAL"/>
              <w:rPr>
                <w:rFonts w:cs="Arial"/>
                <w:szCs w:val="18"/>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46340932" w14:textId="77777777" w:rsidR="00D43015" w:rsidRPr="00931575" w:rsidRDefault="00D43015" w:rsidP="00E424F4">
            <w:pPr>
              <w:pStyle w:val="TAL"/>
            </w:pPr>
            <w:r w:rsidRPr="00931575">
              <w:t xml:space="preserve">Maximum number of supported carriers per </w:t>
            </w:r>
            <w:r w:rsidRPr="00931575">
              <w:rPr>
                <w:i/>
                <w:iCs/>
              </w:rPr>
              <w:t>operating band</w:t>
            </w:r>
            <w:r w:rsidRPr="00931575">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55518BD8" w14:textId="77777777" w:rsidR="00D43015" w:rsidRPr="00931575" w:rsidRDefault="00D43015" w:rsidP="00E424F4">
            <w:pPr>
              <w:pStyle w:val="TAL"/>
            </w:pPr>
            <w:r w:rsidRPr="00931575">
              <w:t xml:space="preserve">Maximum number of supported carriers per supported </w:t>
            </w:r>
            <w:r w:rsidRPr="00931575">
              <w:rPr>
                <w:i/>
                <w:iCs/>
              </w:rPr>
              <w:t>operating band</w:t>
            </w:r>
            <w:r w:rsidRPr="00931575">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346EBEA7"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794D6B3"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3FD5630" w14:textId="77777777" w:rsidR="00D43015" w:rsidRPr="00931575" w:rsidRDefault="00D43015" w:rsidP="00E424F4">
            <w:pPr>
              <w:pStyle w:val="TAL"/>
            </w:pPr>
            <w:r w:rsidRPr="00931575">
              <w:t>n/a</w:t>
            </w:r>
          </w:p>
        </w:tc>
      </w:tr>
      <w:tr w:rsidR="00D43015" w:rsidRPr="00931575" w14:paraId="479C89D7"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D6B315A" w14:textId="77777777" w:rsidR="00D43015" w:rsidRPr="00931575" w:rsidRDefault="00D43015" w:rsidP="00E424F4">
            <w:pPr>
              <w:pStyle w:val="TAL"/>
              <w:rPr>
                <w:rFonts w:cs="Arial"/>
                <w:szCs w:val="18"/>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145149FA" w14:textId="77777777" w:rsidR="00D43015" w:rsidRPr="00931575" w:rsidRDefault="00D43015" w:rsidP="00E424F4">
            <w:pPr>
              <w:pStyle w:val="TAL"/>
            </w:pPr>
            <w:r w:rsidRPr="00931575">
              <w:rPr>
                <w:lang w:val="fr-FR"/>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0D8FAE1A" w14:textId="77777777" w:rsidR="00D43015" w:rsidRPr="00931575" w:rsidRDefault="00D43015" w:rsidP="00E424F4">
            <w:pPr>
              <w:pStyle w:val="TAL"/>
            </w:pPr>
            <w:r w:rsidRPr="00931575">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5C16CA59"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15DAD4B"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1CE04D7" w14:textId="77777777" w:rsidR="00D43015" w:rsidRPr="00931575" w:rsidRDefault="00D43015" w:rsidP="00E424F4">
            <w:pPr>
              <w:pStyle w:val="TAL"/>
            </w:pPr>
            <w:r w:rsidRPr="00931575">
              <w:t>x</w:t>
            </w:r>
          </w:p>
        </w:tc>
      </w:tr>
      <w:tr w:rsidR="00D43015" w:rsidRPr="00931575" w14:paraId="6F926226"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B60DFDC" w14:textId="77777777" w:rsidR="00D43015" w:rsidRPr="00931575" w:rsidRDefault="00D43015" w:rsidP="00E424F4">
            <w:pPr>
              <w:pStyle w:val="TAL"/>
              <w:rPr>
                <w:rFonts w:cs="Arial"/>
                <w:szCs w:val="18"/>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2E78E433" w14:textId="77777777" w:rsidR="00D43015" w:rsidRPr="00931575" w:rsidRDefault="00D43015" w:rsidP="00E424F4">
            <w:pPr>
              <w:pStyle w:val="TAL"/>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6ED733DE" w14:textId="77777777" w:rsidR="00D43015" w:rsidRPr="00931575" w:rsidRDefault="00D43015" w:rsidP="00E424F4">
            <w:pPr>
              <w:pStyle w:val="TAL"/>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50EDC675" w14:textId="77777777" w:rsidR="00D43015" w:rsidRPr="00931575" w:rsidRDefault="00D43015" w:rsidP="00E424F4">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CE34541"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5E4A4C8" w14:textId="77777777" w:rsidR="00D43015" w:rsidRPr="00931575" w:rsidRDefault="00D43015" w:rsidP="00E424F4">
            <w:pPr>
              <w:pStyle w:val="TAL"/>
            </w:pPr>
            <w:r w:rsidRPr="00931575">
              <w:rPr>
                <w:lang w:eastAsia="zh-CN"/>
              </w:rPr>
              <w:t>n/a</w:t>
            </w:r>
          </w:p>
        </w:tc>
      </w:tr>
      <w:tr w:rsidR="00D43015" w:rsidRPr="00931575" w14:paraId="2AF500C3"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DCC2F4F" w14:textId="77777777" w:rsidR="00D43015" w:rsidRPr="00931575" w:rsidRDefault="00D43015" w:rsidP="00E424F4">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7D3FCBED" w14:textId="77777777" w:rsidR="00D43015" w:rsidRPr="00931575" w:rsidRDefault="00D43015" w:rsidP="00E424F4">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137F4853" w14:textId="77777777" w:rsidR="00D43015" w:rsidRPr="00931575" w:rsidRDefault="00D43015" w:rsidP="00E424F4">
            <w:pPr>
              <w:pStyle w:val="TAL"/>
            </w:pPr>
            <w:r w:rsidRPr="00931575">
              <w:t>Operating band supported by the OSDD, declared for every OSDD (D.23).</w:t>
            </w:r>
          </w:p>
          <w:p w14:paraId="15064A22" w14:textId="77777777" w:rsidR="00D43015" w:rsidRPr="00931575" w:rsidRDefault="00D43015" w:rsidP="00E424F4">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2D56B3C0" w14:textId="77777777" w:rsidR="00D43015" w:rsidRPr="00931575" w:rsidRDefault="00D43015" w:rsidP="00E424F4">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23A8578"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A1F39B0" w14:textId="77777777" w:rsidR="00D43015" w:rsidRPr="00931575" w:rsidRDefault="00D43015" w:rsidP="00E424F4">
            <w:pPr>
              <w:pStyle w:val="TAL"/>
              <w:rPr>
                <w:lang w:eastAsia="zh-CN"/>
              </w:rPr>
            </w:pPr>
            <w:r w:rsidRPr="00931575">
              <w:t>n/a</w:t>
            </w:r>
          </w:p>
        </w:tc>
      </w:tr>
      <w:tr w:rsidR="00D43015" w:rsidRPr="00931575" w14:paraId="16E94A47"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142AFAEE" w14:textId="77777777" w:rsidR="00D43015" w:rsidRPr="00931575" w:rsidRDefault="00D43015" w:rsidP="00E424F4">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4FE937E1" w14:textId="77777777" w:rsidR="00D43015" w:rsidRPr="00931575" w:rsidRDefault="00D43015" w:rsidP="00E424F4">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41118E27" w14:textId="77777777" w:rsidR="00D43015" w:rsidRPr="00931575" w:rsidRDefault="00D43015" w:rsidP="00E424F4">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598738B8" w14:textId="77777777" w:rsidR="00D43015" w:rsidRPr="00931575" w:rsidRDefault="00D43015" w:rsidP="00E424F4">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397E0C8"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4972EBF" w14:textId="77777777" w:rsidR="00D43015" w:rsidRPr="00931575" w:rsidRDefault="00D43015" w:rsidP="00E424F4">
            <w:pPr>
              <w:pStyle w:val="TAL"/>
            </w:pPr>
            <w:r w:rsidRPr="00931575">
              <w:t>n/a</w:t>
            </w:r>
          </w:p>
        </w:tc>
      </w:tr>
      <w:tr w:rsidR="00D43015" w:rsidRPr="00931575" w14:paraId="70C1AC46"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ED3470F" w14:textId="77777777" w:rsidR="00D43015" w:rsidRPr="00931575" w:rsidRDefault="00D43015" w:rsidP="00E424F4">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5A59C5F1" w14:textId="77777777" w:rsidR="00D43015" w:rsidRPr="00931575" w:rsidRDefault="00D43015" w:rsidP="00E424F4">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410B90EF" w14:textId="77777777" w:rsidR="00D43015" w:rsidRPr="00931575" w:rsidRDefault="00D43015" w:rsidP="00E424F4">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73C3E741" w14:textId="77777777" w:rsidR="00D43015" w:rsidRPr="00931575" w:rsidRDefault="00D43015" w:rsidP="00E424F4">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D8B9EED"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05CBCBF" w14:textId="77777777" w:rsidR="00D43015" w:rsidRPr="00931575" w:rsidRDefault="00D43015" w:rsidP="00E424F4">
            <w:pPr>
              <w:pStyle w:val="TAL"/>
            </w:pPr>
            <w:r w:rsidRPr="00931575">
              <w:t>n/a</w:t>
            </w:r>
          </w:p>
        </w:tc>
      </w:tr>
      <w:tr w:rsidR="00D43015" w:rsidRPr="00931575" w14:paraId="35583C40"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0FADECF" w14:textId="77777777" w:rsidR="00D43015" w:rsidRPr="00931575" w:rsidRDefault="00D43015" w:rsidP="00E424F4">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43427BE6" w14:textId="77777777" w:rsidR="00D43015" w:rsidRPr="00931575" w:rsidRDefault="00D43015" w:rsidP="00E424F4">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6897F215" w14:textId="77777777" w:rsidR="00D43015" w:rsidRPr="00931575" w:rsidRDefault="00D43015" w:rsidP="00E424F4">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 xml:space="preserve">requirement (i.e. maximum allowable EIS value) applicable to all sensitivity </w:t>
            </w:r>
            <w:proofErr w:type="spellStart"/>
            <w:r w:rsidRPr="00931575">
              <w:t>RoAoA</w:t>
            </w:r>
            <w:proofErr w:type="spellEnd"/>
            <w:r w:rsidRPr="00931575">
              <w:t xml:space="preserve"> per OSDD.</w:t>
            </w:r>
          </w:p>
          <w:p w14:paraId="282EED11" w14:textId="77777777" w:rsidR="00D43015" w:rsidRPr="00931575" w:rsidRDefault="00D43015" w:rsidP="00E424F4">
            <w:pPr>
              <w:pStyle w:val="TAL"/>
            </w:pPr>
            <w:r w:rsidRPr="00931575">
              <w:t>Declared per NR</w:t>
            </w:r>
            <w:r w:rsidRPr="00931575" w:rsidDel="000F1670">
              <w:t xml:space="preserve"> </w:t>
            </w:r>
            <w:r w:rsidRPr="00931575">
              <w:t>supported channel BW for the OSDD (D.30).</w:t>
            </w:r>
          </w:p>
          <w:p w14:paraId="2B496C0F" w14:textId="77777777" w:rsidR="00D43015" w:rsidRPr="00931575" w:rsidRDefault="00D43015" w:rsidP="00E424F4">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3AC34ED8" w14:textId="77777777" w:rsidR="00D43015" w:rsidRPr="00931575" w:rsidRDefault="00D43015" w:rsidP="00E424F4">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71B494AD" w14:textId="77777777" w:rsidR="00D43015" w:rsidRPr="00931575" w:rsidRDefault="00D43015" w:rsidP="00E424F4">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7B89361"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EFAC4AF" w14:textId="77777777" w:rsidR="00D43015" w:rsidRPr="00931575" w:rsidRDefault="00D43015" w:rsidP="00E424F4">
            <w:pPr>
              <w:pStyle w:val="TAL"/>
            </w:pPr>
            <w:r w:rsidRPr="00931575">
              <w:t>n/a</w:t>
            </w:r>
          </w:p>
        </w:tc>
      </w:tr>
      <w:tr w:rsidR="00D43015" w:rsidRPr="00931575" w14:paraId="7718198E"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150C3274" w14:textId="77777777" w:rsidR="00D43015" w:rsidRPr="00931575" w:rsidDel="000F1670" w:rsidRDefault="00D43015" w:rsidP="00E424F4">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0FF83F65" w14:textId="77777777" w:rsidR="00D43015" w:rsidRPr="00931575" w:rsidRDefault="00D43015" w:rsidP="00E424F4">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41A4C275" w14:textId="77777777" w:rsidR="00D43015" w:rsidRPr="00931575" w:rsidRDefault="00D43015" w:rsidP="00E424F4">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68C4E841" w14:textId="77777777" w:rsidR="00D43015" w:rsidRPr="00931575" w:rsidRDefault="00D43015" w:rsidP="00E424F4">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50EF913" w14:textId="77777777" w:rsidR="00D43015" w:rsidRPr="00931575" w:rsidRDefault="00D43015" w:rsidP="00E424F4">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0A764A96" w14:textId="77777777" w:rsidR="00D43015" w:rsidRPr="00931575" w:rsidRDefault="00D43015" w:rsidP="00E424F4">
            <w:pPr>
              <w:pStyle w:val="TAL"/>
            </w:pPr>
            <w:r w:rsidRPr="00931575">
              <w:t>x</w:t>
            </w:r>
          </w:p>
        </w:tc>
      </w:tr>
      <w:tr w:rsidR="00D43015" w:rsidRPr="00931575" w14:paraId="4735E11A"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2995E36" w14:textId="77777777" w:rsidR="00D43015" w:rsidRPr="00931575" w:rsidRDefault="00D43015" w:rsidP="00E424F4">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00C020C0" w14:textId="77777777" w:rsidR="00D43015" w:rsidRPr="00931575" w:rsidRDefault="00D43015" w:rsidP="00E424F4">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65B52536" w14:textId="77777777" w:rsidR="00D43015" w:rsidRPr="00931575" w:rsidRDefault="00D43015" w:rsidP="00E424F4">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7161830C" w14:textId="77777777" w:rsidR="00D43015" w:rsidRPr="00931575" w:rsidRDefault="00D43015" w:rsidP="00E424F4">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4ED6762"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2A3F689" w14:textId="77777777" w:rsidR="00D43015" w:rsidRPr="00931575" w:rsidRDefault="00D43015" w:rsidP="00E424F4">
            <w:pPr>
              <w:pStyle w:val="TAL"/>
            </w:pPr>
            <w:r w:rsidRPr="00931575">
              <w:t>n/a</w:t>
            </w:r>
          </w:p>
        </w:tc>
      </w:tr>
      <w:tr w:rsidR="00D43015" w:rsidRPr="00931575" w14:paraId="2295FC89"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9097B88" w14:textId="77777777" w:rsidR="00D43015" w:rsidRPr="00931575" w:rsidRDefault="00D43015" w:rsidP="00E424F4">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7BD50F7B" w14:textId="77777777" w:rsidR="00D43015" w:rsidRPr="00931575" w:rsidRDefault="00D43015" w:rsidP="00E424F4">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37BFE449" w14:textId="77777777" w:rsidR="00D43015" w:rsidRPr="00931575" w:rsidRDefault="00D43015" w:rsidP="00E424F4">
            <w:pPr>
              <w:pStyle w:val="TAL"/>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57A58F12" w14:textId="77777777" w:rsidR="00D43015" w:rsidRPr="00931575" w:rsidRDefault="00D43015" w:rsidP="00E424F4">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056E9B7B" w14:textId="77777777" w:rsidR="00D43015" w:rsidRPr="00931575" w:rsidRDefault="00D43015" w:rsidP="00E424F4">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F4F6D69"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5254A09" w14:textId="77777777" w:rsidR="00D43015" w:rsidRPr="00931575" w:rsidRDefault="00D43015" w:rsidP="00E424F4">
            <w:pPr>
              <w:pStyle w:val="TAL"/>
            </w:pPr>
            <w:r w:rsidRPr="00931575">
              <w:t>n/a</w:t>
            </w:r>
          </w:p>
        </w:tc>
      </w:tr>
      <w:tr w:rsidR="00D43015" w:rsidRPr="00931575" w14:paraId="1C598041"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6F05CF43" w14:textId="77777777" w:rsidR="00D43015" w:rsidRPr="00931575" w:rsidRDefault="00D43015" w:rsidP="00E424F4">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4CED1FB8" w14:textId="77777777" w:rsidR="00D43015" w:rsidRPr="00931575" w:rsidRDefault="00D43015" w:rsidP="00E424F4">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3FE6C2B7" w14:textId="77777777" w:rsidR="00D43015" w:rsidRPr="00931575" w:rsidRDefault="00D43015" w:rsidP="00E424F4">
            <w:pPr>
              <w:pStyle w:val="TAL"/>
              <w:rPr>
                <w:lang w:eastAsia="zh-CN"/>
              </w:rPr>
            </w:pPr>
            <w:r w:rsidRPr="00931575">
              <w:t xml:space="preserve">For each OSDD an associated </w:t>
            </w:r>
            <w:r w:rsidRPr="00931575">
              <w:rPr>
                <w:lang w:eastAsia="zh-CN"/>
              </w:rPr>
              <w:t>direction inside the receiver target redirection range (D.30).</w:t>
            </w:r>
          </w:p>
          <w:p w14:paraId="12C8BD66" w14:textId="77777777" w:rsidR="00D43015" w:rsidRPr="00931575" w:rsidRDefault="00D43015" w:rsidP="00E424F4">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3A16C081" w14:textId="77777777" w:rsidR="00D43015" w:rsidRPr="00931575" w:rsidRDefault="00D43015" w:rsidP="00E424F4">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5E3F586"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54ED54B" w14:textId="77777777" w:rsidR="00D43015" w:rsidRPr="00931575" w:rsidRDefault="00D43015" w:rsidP="00E424F4">
            <w:pPr>
              <w:pStyle w:val="TAL"/>
            </w:pPr>
            <w:r w:rsidRPr="00931575">
              <w:t>n/a</w:t>
            </w:r>
          </w:p>
        </w:tc>
      </w:tr>
      <w:tr w:rsidR="00D43015" w:rsidRPr="00931575" w14:paraId="500271D4"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309A0792" w14:textId="77777777" w:rsidR="00D43015" w:rsidRPr="00931575" w:rsidRDefault="00D43015" w:rsidP="00E424F4">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20212A3B" w14:textId="77777777" w:rsidR="00D43015" w:rsidRPr="00931575" w:rsidRDefault="00D43015" w:rsidP="00E424F4">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335DEA22" w14:textId="77777777" w:rsidR="00D43015" w:rsidRPr="00931575" w:rsidRDefault="00D43015" w:rsidP="00E424F4">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34EBE5E1" w14:textId="77777777" w:rsidR="00D43015" w:rsidRPr="00931575" w:rsidRDefault="00D43015" w:rsidP="00E424F4">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8DEC62C"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565733A" w14:textId="77777777" w:rsidR="00D43015" w:rsidRPr="00931575" w:rsidRDefault="00D43015" w:rsidP="00E424F4">
            <w:pPr>
              <w:pStyle w:val="TAL"/>
            </w:pPr>
            <w:r w:rsidRPr="00931575">
              <w:t>n/a</w:t>
            </w:r>
          </w:p>
        </w:tc>
      </w:tr>
      <w:tr w:rsidR="00D43015" w:rsidRPr="00931575" w14:paraId="17F38D8C"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8D5B24D" w14:textId="77777777" w:rsidR="00D43015" w:rsidRPr="00931575" w:rsidRDefault="00D43015" w:rsidP="00E424F4">
            <w:pPr>
              <w:pStyle w:val="TAL"/>
              <w:rPr>
                <w:rFonts w:cs="Arial"/>
                <w:szCs w:val="18"/>
              </w:rPr>
            </w:pPr>
            <w:r w:rsidRPr="00931575">
              <w:lastRenderedPageBreak/>
              <w:t>D.33</w:t>
            </w:r>
          </w:p>
        </w:tc>
        <w:tc>
          <w:tcPr>
            <w:tcW w:w="1842" w:type="dxa"/>
            <w:tcBorders>
              <w:top w:val="single" w:sz="4" w:space="0" w:color="auto"/>
              <w:left w:val="single" w:sz="4" w:space="0" w:color="auto"/>
              <w:bottom w:val="single" w:sz="4" w:space="0" w:color="auto"/>
              <w:right w:val="single" w:sz="4" w:space="0" w:color="auto"/>
            </w:tcBorders>
          </w:tcPr>
          <w:p w14:paraId="0925F71D" w14:textId="77777777" w:rsidR="00D43015" w:rsidRPr="00931575" w:rsidRDefault="00D43015" w:rsidP="00E424F4">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1085BD6C" w14:textId="77777777" w:rsidR="00D43015" w:rsidRPr="00931575" w:rsidRDefault="00D43015" w:rsidP="00E424F4">
            <w:pPr>
              <w:pStyle w:val="TAL"/>
            </w:pPr>
            <w:r w:rsidRPr="00931575">
              <w:t>For each OSDD four conformance test directions.</w:t>
            </w:r>
          </w:p>
          <w:p w14:paraId="75C0A050" w14:textId="77777777" w:rsidR="00D43015" w:rsidRPr="00931575" w:rsidRDefault="00D43015" w:rsidP="00E424F4">
            <w:pPr>
              <w:pStyle w:val="TAL"/>
            </w:pPr>
            <w:r w:rsidRPr="00931575">
              <w:t>If the OSDD includes a receiver target redirection range the following four directions shall be declared:</w:t>
            </w:r>
          </w:p>
          <w:p w14:paraId="79D31339" w14:textId="77777777" w:rsidR="00D43015" w:rsidRPr="00931575" w:rsidRDefault="00D43015" w:rsidP="00E424F4">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31955CC8" w14:textId="77777777" w:rsidR="00D43015" w:rsidRPr="00931575" w:rsidRDefault="00D43015" w:rsidP="00E424F4">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4A152DDC" w14:textId="77777777" w:rsidR="00D43015" w:rsidRPr="00931575" w:rsidRDefault="00D43015" w:rsidP="00E424F4">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298D3C85" w14:textId="77777777" w:rsidR="00D43015" w:rsidRPr="00931575" w:rsidRDefault="00D43015" w:rsidP="00E424F4">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2A578DDD" w14:textId="77777777" w:rsidR="00D43015" w:rsidRPr="00931575" w:rsidRDefault="00D43015" w:rsidP="00E424F4">
            <w:pPr>
              <w:pStyle w:val="TAL"/>
            </w:pPr>
            <w:r w:rsidRPr="00931575">
              <w:t>If an OSDD does not include a receiver target redirection range the following 4 directions shall be declared:</w:t>
            </w:r>
          </w:p>
          <w:p w14:paraId="7BEA1F10" w14:textId="77777777" w:rsidR="00D43015" w:rsidRPr="00931575" w:rsidRDefault="00D43015" w:rsidP="00E424F4">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5FB6A976" w14:textId="77777777" w:rsidR="00D43015" w:rsidRPr="00931575" w:rsidRDefault="00D43015" w:rsidP="00E424F4">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7D900F6C" w14:textId="77777777" w:rsidR="00D43015" w:rsidRPr="00931575" w:rsidRDefault="00D43015" w:rsidP="00E424F4">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1AAC903B" w14:textId="77777777" w:rsidR="00D43015" w:rsidRPr="00931575" w:rsidRDefault="00D43015" w:rsidP="00E424F4">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6925F3C9" w14:textId="77777777" w:rsidR="00D43015" w:rsidRPr="00931575" w:rsidRDefault="00D43015" w:rsidP="00E424F4">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0064361"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B53C684" w14:textId="77777777" w:rsidR="00D43015" w:rsidRPr="00931575" w:rsidRDefault="00D43015" w:rsidP="00E424F4">
            <w:pPr>
              <w:pStyle w:val="TAL"/>
            </w:pPr>
            <w:r w:rsidRPr="00931575">
              <w:t>n/a</w:t>
            </w:r>
          </w:p>
        </w:tc>
      </w:tr>
      <w:tr w:rsidR="00D43015" w:rsidRPr="00931575" w14:paraId="7FA1D023"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589F44B" w14:textId="77777777" w:rsidR="00D43015" w:rsidRPr="00931575" w:rsidRDefault="00D43015" w:rsidP="00E424F4">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486DE98A" w14:textId="77777777" w:rsidR="00D43015" w:rsidRPr="00931575" w:rsidRDefault="00D43015" w:rsidP="00E424F4">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3BA53C8F" w14:textId="77777777" w:rsidR="00D43015" w:rsidRPr="00931575" w:rsidRDefault="00D43015" w:rsidP="00E424F4">
            <w:pPr>
              <w:pStyle w:val="TAL"/>
            </w:pPr>
            <w:r w:rsidRPr="00931575">
              <w:t>Declared as a single range of directions within which selected TX OTA requirements are intended to be met.</w:t>
            </w:r>
          </w:p>
          <w:p w14:paraId="4D11033B" w14:textId="77777777" w:rsidR="00D43015" w:rsidRPr="00931575" w:rsidRDefault="00D43015" w:rsidP="00E424F4">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20B5BAA3" w14:textId="77777777" w:rsidR="00D43015" w:rsidRPr="00931575" w:rsidRDefault="00D43015" w:rsidP="00E424F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6C5CEA3"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D9531BD" w14:textId="77777777" w:rsidR="00D43015" w:rsidRPr="00931575" w:rsidRDefault="00D43015" w:rsidP="00E424F4">
            <w:pPr>
              <w:pStyle w:val="TAL"/>
            </w:pPr>
            <w:r w:rsidRPr="00931575">
              <w:t>x</w:t>
            </w:r>
          </w:p>
        </w:tc>
      </w:tr>
      <w:tr w:rsidR="00D43015" w:rsidRPr="00931575" w14:paraId="59859465"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DBABC8E" w14:textId="77777777" w:rsidR="00D43015" w:rsidRPr="00931575" w:rsidRDefault="00D43015" w:rsidP="00E424F4">
            <w:pPr>
              <w:pStyle w:val="TAL"/>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7FE09EE0" w14:textId="77777777" w:rsidR="00D43015" w:rsidRPr="00931575" w:rsidRDefault="00D43015" w:rsidP="00E424F4">
            <w:pPr>
              <w:pStyle w:val="TAL"/>
              <w:rPr>
                <w:i/>
              </w:rPr>
            </w:pPr>
            <w:r w:rsidRPr="00931575">
              <w:rPr>
                <w:i/>
              </w:rPr>
              <w:t>OTA coverage range</w:t>
            </w:r>
            <w:r w:rsidRPr="00931575">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673BEAFD" w14:textId="77777777" w:rsidR="00D43015" w:rsidRPr="00931575" w:rsidRDefault="00D43015" w:rsidP="00E424F4">
            <w:pPr>
              <w:pStyle w:val="TAL"/>
            </w:pPr>
            <w:r w:rsidRPr="00931575">
              <w:t xml:space="preserve">The direction describing the reference direction of the </w:t>
            </w:r>
            <w:r w:rsidRPr="00931575">
              <w:rPr>
                <w:i/>
              </w:rPr>
              <w:t>OTA converge range</w:t>
            </w:r>
            <w:r w:rsidRPr="00931575">
              <w:t xml:space="preserve"> (D.34).</w:t>
            </w:r>
          </w:p>
          <w:p w14:paraId="00B2D03E" w14:textId="77777777" w:rsidR="00D43015" w:rsidRPr="00931575" w:rsidRDefault="00D43015" w:rsidP="00E424F4">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66EB9650" w14:textId="77777777" w:rsidR="00D43015" w:rsidRPr="00931575" w:rsidRDefault="00D43015" w:rsidP="00E424F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6F27951"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F250033" w14:textId="77777777" w:rsidR="00D43015" w:rsidRPr="00931575" w:rsidRDefault="00D43015" w:rsidP="00E424F4">
            <w:pPr>
              <w:pStyle w:val="TAL"/>
            </w:pPr>
            <w:r w:rsidRPr="00931575">
              <w:t>x</w:t>
            </w:r>
          </w:p>
        </w:tc>
      </w:tr>
      <w:tr w:rsidR="00D43015" w:rsidRPr="00931575" w14:paraId="5B8466AD"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49AC7CC" w14:textId="77777777" w:rsidR="00D43015" w:rsidRPr="00931575" w:rsidRDefault="00D43015" w:rsidP="00E424F4">
            <w:pPr>
              <w:pStyle w:val="TAL"/>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70EFC688" w14:textId="77777777" w:rsidR="00D43015" w:rsidRPr="00931575" w:rsidRDefault="00D43015" w:rsidP="00E424F4">
            <w:pPr>
              <w:pStyle w:val="TAL"/>
            </w:pPr>
            <w:r w:rsidRPr="00931575">
              <w:t xml:space="preserve">OTA coverage </w:t>
            </w:r>
            <w:proofErr w:type="gramStart"/>
            <w:r w:rsidRPr="00931575">
              <w:t>range</w:t>
            </w:r>
            <w:proofErr w:type="gramEnd"/>
            <w:r w:rsidRPr="00931575">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39A03F20" w14:textId="77777777" w:rsidR="00D43015" w:rsidRPr="00931575" w:rsidRDefault="00D43015" w:rsidP="00E424F4">
            <w:pPr>
              <w:pStyle w:val="TAL"/>
            </w:pPr>
            <w:r w:rsidRPr="00931575">
              <w:t>The directions corresponding to the following points:</w:t>
            </w:r>
          </w:p>
          <w:p w14:paraId="53A281DF" w14:textId="77777777" w:rsidR="00D43015" w:rsidRPr="00931575" w:rsidRDefault="00D43015" w:rsidP="00E424F4">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1C5D1A49" w14:textId="77777777" w:rsidR="00D43015" w:rsidRPr="00931575" w:rsidRDefault="00D43015" w:rsidP="00E424F4">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3AC626EE" w14:textId="77777777" w:rsidR="00D43015" w:rsidRPr="00931575" w:rsidRDefault="00D43015" w:rsidP="00E424F4">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5ED04C14" w14:textId="77777777" w:rsidR="00D43015" w:rsidRPr="00931575" w:rsidRDefault="00D43015" w:rsidP="00E424F4">
            <w:pPr>
              <w:pStyle w:val="TAL"/>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78039060" w14:textId="77777777" w:rsidR="00D43015" w:rsidRPr="00931575" w:rsidRDefault="00D43015" w:rsidP="00E424F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BC6AF68"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043FE6C" w14:textId="77777777" w:rsidR="00D43015" w:rsidRPr="00931575" w:rsidRDefault="00D43015" w:rsidP="00E424F4">
            <w:pPr>
              <w:pStyle w:val="TAL"/>
            </w:pPr>
            <w:r w:rsidRPr="00931575">
              <w:t>x</w:t>
            </w:r>
          </w:p>
        </w:tc>
      </w:tr>
      <w:tr w:rsidR="00D43015" w:rsidRPr="00931575" w14:paraId="6744AFE2"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163D4D7" w14:textId="77777777" w:rsidR="00D43015" w:rsidRPr="00931575" w:rsidRDefault="00D43015" w:rsidP="00E424F4">
            <w:pPr>
              <w:pStyle w:val="TAL"/>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6DE8F559" w14:textId="77777777" w:rsidR="00D43015" w:rsidRPr="00931575" w:rsidRDefault="00D43015" w:rsidP="00E424F4">
            <w:pPr>
              <w:pStyle w:val="TAL"/>
              <w:rPr>
                <w:i/>
              </w:rPr>
            </w:pPr>
            <w:r w:rsidRPr="00931575">
              <w:t xml:space="preserve">The rated carrier OTA BS power, </w:t>
            </w:r>
            <w:proofErr w:type="spellStart"/>
            <w:proofErr w:type="gramStart"/>
            <w:r w:rsidRPr="00931575">
              <w:t>P</w:t>
            </w:r>
            <w:r w:rsidRPr="00931575">
              <w:rPr>
                <w:vertAlign w:val="subscript"/>
              </w:rPr>
              <w:t>rated,c</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1D194ED9" w14:textId="77777777" w:rsidR="00D43015" w:rsidRPr="00931575" w:rsidRDefault="00D43015" w:rsidP="00E424F4">
            <w:pPr>
              <w:pStyle w:val="TAL"/>
            </w:pPr>
            <w:proofErr w:type="spellStart"/>
            <w:proofErr w:type="gramStart"/>
            <w:r w:rsidRPr="00931575">
              <w:t>P</w:t>
            </w:r>
            <w:r w:rsidRPr="00931575">
              <w:rPr>
                <w:rFonts w:cs="Arial"/>
                <w:szCs w:val="18"/>
                <w:vertAlign w:val="subscript"/>
              </w:rPr>
              <w:t>rated</w:t>
            </w:r>
            <w:r w:rsidRPr="00931575">
              <w:rPr>
                <w:vertAlign w:val="subscript"/>
              </w:rPr>
              <w:t>,c</w:t>
            </w:r>
            <w:proofErr w:type="gramEnd"/>
            <w:r w:rsidRPr="00931575">
              <w:rPr>
                <w:vertAlign w:val="subscript"/>
              </w:rPr>
              <w:t>,TRP</w:t>
            </w:r>
            <w:proofErr w:type="spellEnd"/>
            <w:r w:rsidRPr="00931575">
              <w:t xml:space="preserve"> is declared as TRP OTA power per carrier, declared per supported operating band.</w:t>
            </w:r>
          </w:p>
          <w:p w14:paraId="6EF28F0E" w14:textId="77777777" w:rsidR="00D43015" w:rsidRPr="00931575" w:rsidRDefault="00D43015" w:rsidP="00E424F4">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6A66FD13" w14:textId="77777777" w:rsidR="00D43015" w:rsidRPr="00931575" w:rsidRDefault="00D43015" w:rsidP="00E424F4">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C07BED0" w14:textId="77777777" w:rsidR="00D43015" w:rsidRPr="00931575" w:rsidRDefault="00D43015" w:rsidP="00E424F4">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02FDD2C" w14:textId="77777777" w:rsidR="00D43015" w:rsidRPr="00931575" w:rsidRDefault="00D43015" w:rsidP="00E424F4">
            <w:pPr>
              <w:pStyle w:val="TAL"/>
            </w:pPr>
            <w:r w:rsidRPr="00931575">
              <w:rPr>
                <w:lang w:eastAsia="zh-CN"/>
              </w:rPr>
              <w:t>x</w:t>
            </w:r>
          </w:p>
        </w:tc>
      </w:tr>
      <w:tr w:rsidR="00D43015" w:rsidRPr="00931575" w14:paraId="1691385F"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11C5534" w14:textId="77777777" w:rsidR="00D43015" w:rsidRPr="00931575" w:rsidRDefault="00D43015" w:rsidP="00E424F4">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46FD9F81" w14:textId="77777777" w:rsidR="00D43015" w:rsidRPr="00931575" w:rsidRDefault="00D43015" w:rsidP="00E424F4">
            <w:pPr>
              <w:pStyle w:val="TAL"/>
            </w:pPr>
            <w:r w:rsidRPr="00931575">
              <w:t>Rated transmitter TRP</w:t>
            </w:r>
            <w:r w:rsidRPr="00931575">
              <w:rPr>
                <w:lang w:eastAsia="zh-CN"/>
              </w:rPr>
              <w:t xml:space="preserve">, </w:t>
            </w:r>
            <w:proofErr w:type="spellStart"/>
            <w:proofErr w:type="gramStart"/>
            <w:r w:rsidRPr="00931575">
              <w:t>P</w:t>
            </w:r>
            <w:r w:rsidRPr="00931575">
              <w:rPr>
                <w:vertAlign w:val="subscript"/>
              </w:rPr>
              <w:t>rated,t</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0ADCFC1F" w14:textId="77777777" w:rsidR="00D43015" w:rsidRPr="00931575" w:rsidRDefault="00D43015" w:rsidP="00E424F4">
            <w:pPr>
              <w:pStyle w:val="TAL"/>
            </w:pPr>
            <w:r w:rsidRPr="00931575">
              <w:t>Rated total radiated output power</w:t>
            </w:r>
            <w:r w:rsidRPr="00931575">
              <w:rPr>
                <w:i/>
              </w:rPr>
              <w:t>.</w:t>
            </w:r>
          </w:p>
          <w:p w14:paraId="5AC0E616" w14:textId="77777777" w:rsidR="00D43015" w:rsidRPr="00931575" w:rsidRDefault="00D43015" w:rsidP="00E424F4">
            <w:pPr>
              <w:pStyle w:val="TAL"/>
            </w:pPr>
            <w:r w:rsidRPr="00931575">
              <w:t xml:space="preserve">Declared per supported </w:t>
            </w:r>
            <w:r w:rsidRPr="00931575">
              <w:rPr>
                <w:i/>
              </w:rPr>
              <w:t>operating band</w:t>
            </w:r>
            <w:r w:rsidRPr="00931575">
              <w:t>.</w:t>
            </w:r>
          </w:p>
          <w:p w14:paraId="3547B601" w14:textId="77777777" w:rsidR="00D43015" w:rsidRPr="00931575" w:rsidRDefault="00D43015" w:rsidP="00E424F4">
            <w:pPr>
              <w:pStyle w:val="TAL"/>
            </w:pPr>
            <w:r w:rsidRPr="00931575">
              <w:t>(Note 12,14,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1B1E204E" w14:textId="77777777" w:rsidR="00D43015" w:rsidRPr="00931575" w:rsidRDefault="00D43015" w:rsidP="00E424F4">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DC9FEF0" w14:textId="77777777" w:rsidR="00D43015" w:rsidRPr="00931575" w:rsidRDefault="00D43015" w:rsidP="00E424F4">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9463CA3" w14:textId="77777777" w:rsidR="00D43015" w:rsidRPr="00931575" w:rsidRDefault="00D43015" w:rsidP="00E424F4">
            <w:pPr>
              <w:pStyle w:val="TAL"/>
              <w:rPr>
                <w:rFonts w:cs="Arial"/>
                <w:szCs w:val="18"/>
                <w:lang w:eastAsia="zh-CN"/>
              </w:rPr>
            </w:pPr>
            <w:r w:rsidRPr="00931575">
              <w:t>x</w:t>
            </w:r>
          </w:p>
        </w:tc>
      </w:tr>
      <w:tr w:rsidR="00D43015" w:rsidRPr="00931575" w14:paraId="3D4B336A"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C2C516D" w14:textId="77777777" w:rsidR="00D43015" w:rsidRPr="00931575" w:rsidRDefault="00D43015" w:rsidP="00E424F4">
            <w:pPr>
              <w:pStyle w:val="TAL"/>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2B3CB64A" w14:textId="77777777" w:rsidR="00D43015" w:rsidRPr="00931575" w:rsidRDefault="00D43015" w:rsidP="00E424F4">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5329F9BE" w14:textId="77777777" w:rsidR="00D43015" w:rsidRPr="00931575" w:rsidRDefault="00D43015" w:rsidP="00E424F4">
            <w:pPr>
              <w:pStyle w:val="TAL"/>
            </w:pPr>
            <w:r w:rsidRPr="00931575">
              <w:t xml:space="preserve">The manufacturer shall declare the side of </w:t>
            </w:r>
            <w:r w:rsidRPr="00931575">
              <w:rPr>
                <w:rFonts w:hint="eastAsia"/>
                <w:lang w:eastAsia="zh-CN"/>
              </w:rPr>
              <w:t>EUT</w:t>
            </w:r>
            <w:r w:rsidRPr="00931575">
              <w:t xml:space="preserve"> where radiating elements are placed closest to the edge of </w:t>
            </w:r>
            <w:r w:rsidRPr="00931575">
              <w:rPr>
                <w:rFonts w:hint="eastAsia"/>
                <w:lang w:eastAsia="zh-CN"/>
              </w:rPr>
              <w:t>EUT</w:t>
            </w:r>
            <w:r w:rsidRPr="00931575">
              <w:t xml:space="preserve"> when applicable. The CLTA shall be placed at the </w:t>
            </w:r>
            <w:r w:rsidRPr="00931575">
              <w:rPr>
                <w:rFonts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0C5EC518" w14:textId="77777777" w:rsidR="00D43015" w:rsidRPr="00931575" w:rsidRDefault="00D43015" w:rsidP="00E424F4">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ABBDFBE"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4835471" w14:textId="77777777" w:rsidR="00D43015" w:rsidRPr="00931575" w:rsidRDefault="00D43015" w:rsidP="00E424F4">
            <w:pPr>
              <w:pStyle w:val="TAL"/>
              <w:rPr>
                <w:lang w:eastAsia="zh-CN"/>
              </w:rPr>
            </w:pPr>
            <w:r w:rsidRPr="00931575">
              <w:rPr>
                <w:lang w:eastAsia="zh-CN"/>
              </w:rPr>
              <w:t>n/a</w:t>
            </w:r>
          </w:p>
        </w:tc>
      </w:tr>
      <w:tr w:rsidR="00D43015" w:rsidRPr="00931575" w14:paraId="63062E41"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9004479" w14:textId="77777777" w:rsidR="00D43015" w:rsidRPr="00931575" w:rsidRDefault="00D43015" w:rsidP="00E424F4">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6A4F9D10" w14:textId="77777777" w:rsidR="00D43015" w:rsidRPr="00931575" w:rsidRDefault="00D43015" w:rsidP="00E424F4">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0B49571E" w14:textId="77777777" w:rsidR="00D43015" w:rsidRPr="00931575" w:rsidRDefault="00D43015" w:rsidP="00E424F4">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179FC762" w14:textId="77777777" w:rsidR="00D43015" w:rsidRPr="00931575" w:rsidRDefault="00D43015" w:rsidP="00E424F4">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67B0B7E4"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18B9600" w14:textId="77777777" w:rsidR="00D43015" w:rsidRPr="00931575" w:rsidRDefault="00D43015" w:rsidP="00E424F4">
            <w:pPr>
              <w:pStyle w:val="TAL"/>
              <w:rPr>
                <w:lang w:eastAsia="zh-CN"/>
              </w:rPr>
            </w:pPr>
            <w:r w:rsidRPr="00931575">
              <w:rPr>
                <w:lang w:eastAsia="zh-CN"/>
              </w:rPr>
              <w:t>x</w:t>
            </w:r>
          </w:p>
        </w:tc>
      </w:tr>
      <w:tr w:rsidR="00D43015" w:rsidRPr="00931575" w14:paraId="2EEF0AA0"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F294C8D" w14:textId="77777777" w:rsidR="00D43015" w:rsidRPr="00931575" w:rsidRDefault="00D43015" w:rsidP="00E424F4">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6E6AB9D3" w14:textId="77777777" w:rsidR="00D43015" w:rsidRPr="00931575" w:rsidRDefault="00D43015" w:rsidP="00E424F4">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0F67D68E" w14:textId="77777777" w:rsidR="00D43015" w:rsidRPr="00931575" w:rsidRDefault="00D43015" w:rsidP="00E424F4">
            <w:pPr>
              <w:pStyle w:val="TAL"/>
            </w:pPr>
            <w:r w:rsidRPr="00931575">
              <w:t>The manufacturer shall declare whether the BS under test is intended to operate in geographic areas where the additional operating band unwanted emission limits defined in clause 6.7.4 apply.</w:t>
            </w:r>
          </w:p>
          <w:p w14:paraId="1D9EC5A7" w14:textId="77777777" w:rsidR="00D43015" w:rsidRPr="00931575" w:rsidRDefault="00D43015" w:rsidP="00E424F4">
            <w:pPr>
              <w:pStyle w:val="TAL"/>
            </w:pPr>
            <w:r w:rsidRPr="00931575">
              <w:t>(Note 16</w:t>
            </w:r>
            <w:r>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6F1156C1"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73A2812"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D1FFB0D" w14:textId="77777777" w:rsidR="00D43015" w:rsidRPr="00931575" w:rsidRDefault="00D43015" w:rsidP="00E424F4">
            <w:pPr>
              <w:pStyle w:val="TAL"/>
              <w:rPr>
                <w:lang w:eastAsia="zh-CN"/>
              </w:rPr>
            </w:pPr>
            <w:r w:rsidRPr="00931575">
              <w:rPr>
                <w:lang w:eastAsia="zh-CN"/>
              </w:rPr>
              <w:t>x</w:t>
            </w:r>
          </w:p>
        </w:tc>
      </w:tr>
      <w:tr w:rsidR="00D43015" w:rsidRPr="00931575" w14:paraId="3A7B05C3"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23775AFE" w14:textId="77777777" w:rsidR="00D43015" w:rsidRPr="00931575" w:rsidRDefault="00D43015" w:rsidP="00E424F4">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34EA84F6" w14:textId="77777777" w:rsidR="00D43015" w:rsidRPr="00931575" w:rsidRDefault="00D43015" w:rsidP="00E424F4">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23FB9E2C" w14:textId="77777777" w:rsidR="00D43015" w:rsidRPr="00931575" w:rsidRDefault="00D43015" w:rsidP="00E424F4">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06EFB86F"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5832183"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A9785C" w14:textId="77777777" w:rsidR="00D43015" w:rsidRPr="00931575" w:rsidRDefault="00D43015" w:rsidP="00E424F4">
            <w:pPr>
              <w:pStyle w:val="TAL"/>
              <w:rPr>
                <w:lang w:eastAsia="zh-CN"/>
              </w:rPr>
            </w:pPr>
            <w:r w:rsidRPr="00931575">
              <w:rPr>
                <w:lang w:eastAsia="zh-CN"/>
              </w:rPr>
              <w:t>x</w:t>
            </w:r>
          </w:p>
        </w:tc>
      </w:tr>
      <w:tr w:rsidR="00D43015" w:rsidRPr="00931575" w14:paraId="02BFA816"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1C98E75B" w14:textId="77777777" w:rsidR="00D43015" w:rsidRPr="00931575" w:rsidRDefault="00D43015" w:rsidP="00E424F4">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30F04C8D" w14:textId="77777777" w:rsidR="00D43015" w:rsidRPr="00931575" w:rsidRDefault="00D43015" w:rsidP="00E424F4">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0DB5836F" w14:textId="77777777" w:rsidR="00D43015" w:rsidRPr="00931575" w:rsidRDefault="00D43015" w:rsidP="00E424F4">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077FF45F"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2CE9915"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AD399C9" w14:textId="77777777" w:rsidR="00D43015" w:rsidRPr="00931575" w:rsidRDefault="00D43015" w:rsidP="00E424F4">
            <w:pPr>
              <w:pStyle w:val="TAL"/>
              <w:rPr>
                <w:lang w:eastAsia="zh-CN"/>
              </w:rPr>
            </w:pPr>
            <w:r w:rsidRPr="00931575">
              <w:rPr>
                <w:lang w:eastAsia="zh-CN"/>
              </w:rPr>
              <w:t>n/a</w:t>
            </w:r>
          </w:p>
        </w:tc>
      </w:tr>
      <w:tr w:rsidR="00D43015" w:rsidRPr="00931575" w14:paraId="6CBE65D1"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DA01555" w14:textId="77777777" w:rsidR="00D43015" w:rsidRPr="00931575" w:rsidRDefault="00D43015" w:rsidP="00E424F4">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515F2058" w14:textId="77777777" w:rsidR="00D43015" w:rsidRPr="00931575" w:rsidRDefault="00D43015" w:rsidP="00E424F4">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49689EDE" w14:textId="77777777" w:rsidR="00D43015" w:rsidRPr="00931575" w:rsidRDefault="00D43015" w:rsidP="00E424F4">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4DA38EC1"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6A84F5E"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1F9870A" w14:textId="77777777" w:rsidR="00D43015" w:rsidRPr="00931575" w:rsidRDefault="00D43015" w:rsidP="00E424F4">
            <w:pPr>
              <w:pStyle w:val="TAL"/>
              <w:rPr>
                <w:lang w:eastAsia="zh-CN"/>
              </w:rPr>
            </w:pPr>
            <w:r w:rsidRPr="00931575">
              <w:t>n/a</w:t>
            </w:r>
          </w:p>
        </w:tc>
      </w:tr>
      <w:tr w:rsidR="00D43015" w:rsidRPr="00931575" w14:paraId="45738516"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F55054D" w14:textId="77777777" w:rsidR="00D43015" w:rsidRPr="00931575" w:rsidRDefault="00D43015" w:rsidP="00E424F4">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5BB936E9" w14:textId="77777777" w:rsidR="00D43015" w:rsidRPr="00931575" w:rsidRDefault="00D43015" w:rsidP="00E424F4">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6B7C5D9C" w14:textId="77777777" w:rsidR="00D43015" w:rsidRPr="00931575" w:rsidRDefault="00D43015" w:rsidP="00E424F4">
            <w:pPr>
              <w:pStyle w:val="TAL"/>
            </w:pPr>
            <w:r w:rsidRPr="00931575">
              <w:t xml:space="preserve">BS capability to operate with a single carrier (only) or multiple carriers. Declared per supported operating band, per RIB. </w:t>
            </w:r>
          </w:p>
          <w:p w14:paraId="1D202921" w14:textId="77777777" w:rsidR="00D43015" w:rsidRPr="00931575" w:rsidRDefault="00D43015" w:rsidP="00E424F4">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75D68969" w14:textId="77777777" w:rsidR="00D43015" w:rsidRPr="00931575" w:rsidRDefault="00D43015" w:rsidP="00E424F4">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42628AB7"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97054D6" w14:textId="77777777" w:rsidR="00D43015" w:rsidRPr="00931575" w:rsidRDefault="00D43015" w:rsidP="00E424F4">
            <w:pPr>
              <w:pStyle w:val="TAL"/>
              <w:rPr>
                <w:lang w:eastAsia="zh-CN"/>
              </w:rPr>
            </w:pPr>
            <w:r w:rsidRPr="00931575">
              <w:rPr>
                <w:lang w:eastAsia="zh-CN"/>
              </w:rPr>
              <w:t>x</w:t>
            </w:r>
          </w:p>
        </w:tc>
      </w:tr>
      <w:tr w:rsidR="00D43015" w:rsidRPr="00931575" w14:paraId="27BC492F"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BC573AE" w14:textId="77777777" w:rsidR="00D43015" w:rsidRPr="00931575" w:rsidRDefault="00D43015" w:rsidP="00E424F4">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60F3E07B" w14:textId="77777777" w:rsidR="00D43015" w:rsidRPr="00931575" w:rsidRDefault="00D43015" w:rsidP="00E424F4">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06F7BBB5" w14:textId="77777777" w:rsidR="00D43015" w:rsidRPr="00931575" w:rsidRDefault="00D43015" w:rsidP="00E424F4">
            <w:pPr>
              <w:pStyle w:val="TAL"/>
            </w:pPr>
            <w:r w:rsidRPr="00931575">
              <w:t>Maximum number of supported carriers. Declared per supported operating band, per RIB.</w:t>
            </w:r>
          </w:p>
          <w:p w14:paraId="68E8CD3E" w14:textId="77777777" w:rsidR="00D43015" w:rsidRPr="00931575" w:rsidRDefault="00D43015" w:rsidP="00E424F4">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4616B018" w14:textId="77777777" w:rsidR="00D43015" w:rsidRPr="00931575" w:rsidRDefault="00D43015" w:rsidP="00E424F4">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6F6E6A1F"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9EA2C8E" w14:textId="77777777" w:rsidR="00D43015" w:rsidRPr="00931575" w:rsidRDefault="00D43015" w:rsidP="00E424F4">
            <w:pPr>
              <w:pStyle w:val="TAL"/>
              <w:rPr>
                <w:lang w:eastAsia="zh-CN"/>
              </w:rPr>
            </w:pPr>
            <w:r w:rsidRPr="00931575">
              <w:rPr>
                <w:lang w:eastAsia="zh-CN"/>
              </w:rPr>
              <w:t>x</w:t>
            </w:r>
          </w:p>
        </w:tc>
      </w:tr>
      <w:tr w:rsidR="00D43015" w:rsidRPr="00931575" w14:paraId="190F0435"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D5064D1" w14:textId="77777777" w:rsidR="00D43015" w:rsidRPr="00931575" w:rsidRDefault="00D43015" w:rsidP="00E424F4">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1038907A" w14:textId="77777777" w:rsidR="00D43015" w:rsidRPr="00931575" w:rsidRDefault="00D43015" w:rsidP="00E424F4">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650B572F" w14:textId="77777777" w:rsidR="00D43015" w:rsidRPr="00931575" w:rsidRDefault="00D43015" w:rsidP="00E424F4">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7F1C8F1F"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5AB8B6E"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110B57B" w14:textId="77777777" w:rsidR="00D43015" w:rsidRPr="00931575" w:rsidRDefault="00D43015" w:rsidP="00E424F4">
            <w:pPr>
              <w:pStyle w:val="TAL"/>
              <w:rPr>
                <w:lang w:eastAsia="zh-CN"/>
              </w:rPr>
            </w:pPr>
            <w:r w:rsidRPr="00931575">
              <w:rPr>
                <w:lang w:eastAsia="zh-CN"/>
              </w:rPr>
              <w:t>x</w:t>
            </w:r>
          </w:p>
        </w:tc>
      </w:tr>
      <w:tr w:rsidR="00D43015" w:rsidRPr="00931575" w14:paraId="0105089A"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0211488" w14:textId="77777777" w:rsidR="00D43015" w:rsidRPr="00931575" w:rsidRDefault="00D43015" w:rsidP="00E424F4">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401D96D9" w14:textId="77777777" w:rsidR="00D43015" w:rsidRPr="00931575" w:rsidRDefault="00D43015" w:rsidP="00E424F4">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4A30DCF8" w14:textId="77777777" w:rsidR="00D43015" w:rsidRPr="00931575" w:rsidRDefault="00D43015" w:rsidP="00E424F4">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4F9A03A3"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28A737B"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47D2BC5" w14:textId="77777777" w:rsidR="00D43015" w:rsidRPr="00931575" w:rsidRDefault="00D43015" w:rsidP="00E424F4">
            <w:pPr>
              <w:pStyle w:val="TAL"/>
              <w:rPr>
                <w:lang w:eastAsia="zh-CN"/>
              </w:rPr>
            </w:pPr>
            <w:r w:rsidRPr="00931575">
              <w:rPr>
                <w:lang w:eastAsia="zh-CN"/>
              </w:rPr>
              <w:t>n/a</w:t>
            </w:r>
          </w:p>
        </w:tc>
      </w:tr>
      <w:tr w:rsidR="00D43015" w:rsidRPr="00931575" w14:paraId="291C454E"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39279BF1" w14:textId="77777777" w:rsidR="00D43015" w:rsidRPr="00931575" w:rsidRDefault="00D43015" w:rsidP="00E424F4">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3F963588" w14:textId="77777777" w:rsidR="00D43015" w:rsidRPr="00931575" w:rsidRDefault="00D43015" w:rsidP="00E424F4">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00908491" w14:textId="77777777" w:rsidR="00D43015" w:rsidRPr="00931575" w:rsidRDefault="00D43015" w:rsidP="00E424F4">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433A6034"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1898734" w14:textId="77777777" w:rsidR="00D43015" w:rsidRPr="00931575" w:rsidRDefault="00D43015" w:rsidP="00E424F4">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0414B2CE" w14:textId="77777777" w:rsidR="00D43015" w:rsidRPr="00931575" w:rsidRDefault="00D43015" w:rsidP="00E424F4">
            <w:pPr>
              <w:pStyle w:val="TAL"/>
              <w:rPr>
                <w:lang w:eastAsia="zh-CN"/>
              </w:rPr>
            </w:pPr>
            <w:r w:rsidRPr="00931575">
              <w:rPr>
                <w:lang w:eastAsia="zh-CN"/>
              </w:rPr>
              <w:t>n/a</w:t>
            </w:r>
          </w:p>
        </w:tc>
      </w:tr>
      <w:tr w:rsidR="00D43015" w:rsidRPr="00931575" w14:paraId="1736DEBE"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3C9B8B37" w14:textId="77777777" w:rsidR="00D43015" w:rsidRPr="00931575" w:rsidRDefault="00D43015" w:rsidP="00E424F4">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36389A91" w14:textId="77777777" w:rsidR="00D43015" w:rsidRPr="00931575" w:rsidRDefault="00D43015" w:rsidP="00E424F4">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348E817F" w14:textId="77777777" w:rsidR="00D43015" w:rsidRPr="00931575" w:rsidRDefault="00D43015" w:rsidP="00E424F4">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5A0AB04A"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719E7D7"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7DFFE97" w14:textId="77777777" w:rsidR="00D43015" w:rsidRPr="00931575" w:rsidRDefault="00D43015" w:rsidP="00E424F4">
            <w:pPr>
              <w:pStyle w:val="TAL"/>
              <w:rPr>
                <w:lang w:eastAsia="zh-CN"/>
              </w:rPr>
            </w:pPr>
            <w:r w:rsidRPr="00931575">
              <w:rPr>
                <w:lang w:eastAsia="zh-CN"/>
              </w:rPr>
              <w:t>x</w:t>
            </w:r>
          </w:p>
        </w:tc>
      </w:tr>
      <w:tr w:rsidR="00D43015" w:rsidRPr="00931575" w14:paraId="18BF1861"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2F0BEA7A" w14:textId="77777777" w:rsidR="00D43015" w:rsidRPr="00931575" w:rsidRDefault="00D43015" w:rsidP="00E424F4">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772F20C9" w14:textId="77777777" w:rsidR="00D43015" w:rsidRPr="00931575" w:rsidRDefault="00D43015" w:rsidP="00E424F4">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6609B062" w14:textId="77777777" w:rsidR="00D43015" w:rsidRPr="00931575" w:rsidRDefault="00D43015" w:rsidP="00E424F4">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1CC09910"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3BCBF26"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AFDE175" w14:textId="77777777" w:rsidR="00D43015" w:rsidRPr="00931575" w:rsidRDefault="00D43015" w:rsidP="00E424F4">
            <w:pPr>
              <w:pStyle w:val="TAL"/>
              <w:rPr>
                <w:lang w:eastAsia="zh-CN"/>
              </w:rPr>
            </w:pPr>
            <w:r w:rsidRPr="00931575">
              <w:rPr>
                <w:lang w:eastAsia="zh-CN"/>
              </w:rPr>
              <w:t>n/a</w:t>
            </w:r>
          </w:p>
        </w:tc>
      </w:tr>
      <w:tr w:rsidR="00D43015" w:rsidRPr="00931575" w14:paraId="5B9815C6"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616F0AA" w14:textId="77777777" w:rsidR="00D43015" w:rsidRPr="00931575" w:rsidRDefault="00D43015" w:rsidP="00E424F4">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691BA922" w14:textId="77777777" w:rsidR="00D43015" w:rsidRPr="00931575" w:rsidRDefault="00D43015" w:rsidP="00E424F4">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65347576" w14:textId="77777777" w:rsidR="00D43015" w:rsidRPr="00931575" w:rsidRDefault="00D43015" w:rsidP="00E424F4">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288B103A"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9FA4B2C"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222C97A" w14:textId="77777777" w:rsidR="00D43015" w:rsidRPr="00931575" w:rsidRDefault="00D43015" w:rsidP="00E424F4">
            <w:pPr>
              <w:pStyle w:val="TAL"/>
              <w:rPr>
                <w:lang w:eastAsia="zh-CN"/>
              </w:rPr>
            </w:pPr>
            <w:r w:rsidRPr="00931575">
              <w:rPr>
                <w:lang w:eastAsia="zh-CN"/>
              </w:rPr>
              <w:t>n/a</w:t>
            </w:r>
          </w:p>
        </w:tc>
      </w:tr>
      <w:tr w:rsidR="00D43015" w:rsidRPr="00931575" w14:paraId="77700BD9"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4883F91" w14:textId="77777777" w:rsidR="00D43015" w:rsidRPr="00931575" w:rsidRDefault="00D43015" w:rsidP="00E424F4">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29FB9A6F" w14:textId="77777777" w:rsidR="00D43015" w:rsidRPr="00931575" w:rsidRDefault="00D43015" w:rsidP="00E424F4">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3460586F" w14:textId="77777777" w:rsidR="00D43015" w:rsidRPr="00931575" w:rsidRDefault="00D43015" w:rsidP="00E424F4">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6F2D786E" w14:textId="77777777" w:rsidR="00D43015" w:rsidRPr="00931575" w:rsidRDefault="00D43015" w:rsidP="00E424F4">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E72198F"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A4B57B2" w14:textId="77777777" w:rsidR="00D43015" w:rsidRPr="00931575" w:rsidRDefault="00D43015" w:rsidP="00E424F4">
            <w:pPr>
              <w:pStyle w:val="TAL"/>
              <w:rPr>
                <w:lang w:eastAsia="zh-CN"/>
              </w:rPr>
            </w:pPr>
            <w:r w:rsidRPr="00931575">
              <w:rPr>
                <w:lang w:eastAsia="zh-CN"/>
              </w:rPr>
              <w:t>x</w:t>
            </w:r>
          </w:p>
        </w:tc>
      </w:tr>
      <w:tr w:rsidR="00D43015" w:rsidRPr="00931575" w14:paraId="35ADC81E"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208368EA" w14:textId="77777777" w:rsidR="00D43015" w:rsidRPr="00931575" w:rsidRDefault="00D43015" w:rsidP="00E424F4">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6C5C8DD4" w14:textId="77777777" w:rsidR="00D43015" w:rsidRPr="00931575" w:rsidRDefault="00D43015" w:rsidP="00E424F4">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35BA0064" w14:textId="77777777" w:rsidR="00D43015" w:rsidRPr="00931575" w:rsidRDefault="00D43015" w:rsidP="00E424F4">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3BADD844" w14:textId="77777777" w:rsidR="00D43015" w:rsidRPr="00931575" w:rsidRDefault="00D43015" w:rsidP="00E424F4">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74E7DAD"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380893" w14:textId="77777777" w:rsidR="00D43015" w:rsidRPr="00931575" w:rsidRDefault="00D43015" w:rsidP="00E424F4">
            <w:pPr>
              <w:pStyle w:val="TAL"/>
              <w:rPr>
                <w:lang w:eastAsia="zh-CN"/>
              </w:rPr>
            </w:pPr>
            <w:r w:rsidRPr="00931575">
              <w:rPr>
                <w:lang w:eastAsia="zh-CN"/>
              </w:rPr>
              <w:t>x</w:t>
            </w:r>
          </w:p>
        </w:tc>
      </w:tr>
      <w:tr w:rsidR="00D43015" w:rsidRPr="00931575" w14:paraId="0856CE4B"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66E30322" w14:textId="77777777" w:rsidR="00D43015" w:rsidRPr="00931575" w:rsidRDefault="00D43015" w:rsidP="00E424F4">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2DFC2032" w14:textId="77777777" w:rsidR="00D43015" w:rsidRPr="00931575" w:rsidRDefault="00D43015" w:rsidP="00E424F4">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3C6BE6C5" w14:textId="77777777" w:rsidR="00D43015" w:rsidRPr="00931575" w:rsidRDefault="00D43015" w:rsidP="00E424F4">
            <w:pPr>
              <w:pStyle w:val="TAL"/>
            </w:pPr>
            <w:r w:rsidRPr="00931575">
              <w:t>The following four OTA REFSENS conformance test directions shall be declared:</w:t>
            </w:r>
          </w:p>
          <w:p w14:paraId="1280EDC8" w14:textId="77777777" w:rsidR="00D43015" w:rsidRPr="00931575" w:rsidRDefault="00D43015" w:rsidP="00E424F4">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772EDFCE" w14:textId="77777777" w:rsidR="00D43015" w:rsidRPr="00931575" w:rsidRDefault="00D43015" w:rsidP="00E424F4">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5C4CCCFB" w14:textId="77777777" w:rsidR="00D43015" w:rsidRPr="00931575" w:rsidRDefault="00D43015" w:rsidP="00E424F4">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0960AFCC" w14:textId="77777777" w:rsidR="00D43015" w:rsidRPr="00931575" w:rsidRDefault="00D43015" w:rsidP="00E424F4">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5D44ED30" w14:textId="77777777" w:rsidR="00D43015" w:rsidRPr="00931575" w:rsidRDefault="00D43015" w:rsidP="00E424F4">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84C409A"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0571894" w14:textId="77777777" w:rsidR="00D43015" w:rsidRPr="00931575" w:rsidRDefault="00D43015" w:rsidP="00E424F4">
            <w:pPr>
              <w:pStyle w:val="TAL"/>
              <w:rPr>
                <w:lang w:eastAsia="zh-CN"/>
              </w:rPr>
            </w:pPr>
            <w:r w:rsidRPr="00931575">
              <w:rPr>
                <w:lang w:eastAsia="zh-CN"/>
              </w:rPr>
              <w:t>x</w:t>
            </w:r>
          </w:p>
        </w:tc>
      </w:tr>
      <w:tr w:rsidR="00D43015" w:rsidRPr="00931575" w14:paraId="54F588F0"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534D5A3" w14:textId="77777777" w:rsidR="00D43015" w:rsidRPr="00931575" w:rsidRDefault="00D43015" w:rsidP="00E424F4">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56F47F24" w14:textId="77777777" w:rsidR="00D43015" w:rsidRPr="00931575" w:rsidRDefault="00D43015" w:rsidP="00E424F4">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7CBE795E" w14:textId="77777777" w:rsidR="00D43015" w:rsidRPr="00931575" w:rsidRDefault="00D43015" w:rsidP="00E424F4">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3242FD91" w14:textId="77777777" w:rsidR="00D43015" w:rsidRPr="00931575" w:rsidRDefault="00D43015" w:rsidP="00E424F4">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4F06653D" w14:textId="77777777" w:rsidR="00D43015" w:rsidRPr="00931575" w:rsidRDefault="00D43015" w:rsidP="00E424F4">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366AC87" w14:textId="77777777" w:rsidR="00D43015" w:rsidRPr="00931575" w:rsidRDefault="00D43015" w:rsidP="00E424F4">
            <w:pPr>
              <w:pStyle w:val="TAL"/>
              <w:rPr>
                <w:lang w:eastAsia="zh-CN"/>
              </w:rPr>
            </w:pPr>
            <w:r w:rsidRPr="00931575">
              <w:t>x</w:t>
            </w:r>
          </w:p>
        </w:tc>
      </w:tr>
      <w:tr w:rsidR="00D43015" w:rsidRPr="00931575" w14:paraId="5AE07000"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6A934D7B" w14:textId="77777777" w:rsidR="00D43015" w:rsidRPr="00931575" w:rsidRDefault="00D43015" w:rsidP="00E424F4">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30104FE9" w14:textId="77777777" w:rsidR="00D43015" w:rsidRPr="00931575" w:rsidRDefault="00D43015" w:rsidP="00E424F4">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7CD66A84" w14:textId="77777777" w:rsidR="00D43015" w:rsidRPr="00931575" w:rsidRDefault="00D43015" w:rsidP="00E424F4">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48C15818" w14:textId="77777777" w:rsidR="00D43015" w:rsidRPr="00931575" w:rsidRDefault="00D43015" w:rsidP="00E424F4">
            <w:pPr>
              <w:pStyle w:val="TAL"/>
            </w:pPr>
            <w:r w:rsidRPr="00931575">
              <w:t>Declared per beam for all supported frequency ranges (D.56).</w:t>
            </w:r>
          </w:p>
          <w:p w14:paraId="3C5D5A39" w14:textId="77777777" w:rsidR="00D43015" w:rsidRPr="00931575" w:rsidRDefault="00D43015" w:rsidP="00E424F4">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645B1DD0" w14:textId="77777777" w:rsidR="00D43015" w:rsidRPr="00931575" w:rsidRDefault="00D43015" w:rsidP="00E424F4">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6939DFD" w14:textId="77777777" w:rsidR="00D43015" w:rsidRPr="00931575" w:rsidRDefault="00D43015" w:rsidP="00E424F4">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820BC31" w14:textId="77777777" w:rsidR="00D43015" w:rsidRPr="00931575" w:rsidRDefault="00D43015" w:rsidP="00E424F4">
            <w:pPr>
              <w:pStyle w:val="TAL"/>
              <w:rPr>
                <w:lang w:eastAsia="zh-CN"/>
              </w:rPr>
            </w:pPr>
            <w:r w:rsidRPr="00931575">
              <w:t>x</w:t>
            </w:r>
          </w:p>
        </w:tc>
      </w:tr>
      <w:tr w:rsidR="00D43015" w:rsidRPr="00931575" w14:paraId="4298B24A"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6F35A5C9" w14:textId="77777777" w:rsidR="00D43015" w:rsidRPr="00931575" w:rsidRDefault="00D43015" w:rsidP="00E424F4">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7825FE89" w14:textId="77777777" w:rsidR="00D43015" w:rsidRPr="00931575" w:rsidRDefault="00D43015" w:rsidP="00E424F4">
            <w:pPr>
              <w:pStyle w:val="TAL"/>
            </w:pPr>
            <w:r w:rsidRPr="00931575">
              <w:t xml:space="preserve">Rated beam EIRP at higher frequency range of the </w:t>
            </w:r>
            <w:r w:rsidRPr="00931575">
              <w:rPr>
                <w:i/>
              </w:rPr>
              <w:t>fractional bandwidth</w:t>
            </w:r>
            <w:r w:rsidRPr="00931575">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64A2CAF9" w14:textId="77777777" w:rsidR="00D43015" w:rsidRPr="00931575" w:rsidRDefault="00D43015" w:rsidP="00E424F4">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5451A060" w14:textId="77777777" w:rsidR="00D43015" w:rsidRPr="00931575" w:rsidRDefault="00D43015" w:rsidP="00E424F4">
            <w:pPr>
              <w:pStyle w:val="TAL"/>
            </w:pPr>
            <w:r w:rsidRPr="00931575">
              <w:t>Declared per beam for all supported frequency ranges in (D.56).</w:t>
            </w:r>
          </w:p>
          <w:p w14:paraId="5A826E9F" w14:textId="77777777" w:rsidR="00D43015" w:rsidRPr="00931575" w:rsidRDefault="00D43015" w:rsidP="00E424F4">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58DAAB3E" w14:textId="77777777" w:rsidR="00D43015" w:rsidRPr="00931575" w:rsidRDefault="00D43015" w:rsidP="00E424F4">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57E84F6D" w14:textId="77777777" w:rsidR="00D43015" w:rsidRPr="00931575" w:rsidRDefault="00D43015" w:rsidP="00E424F4">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63BE3A4" w14:textId="77777777" w:rsidR="00D43015" w:rsidRPr="00931575" w:rsidRDefault="00D43015" w:rsidP="00E424F4">
            <w:pPr>
              <w:pStyle w:val="TAL"/>
              <w:rPr>
                <w:lang w:eastAsia="zh-CN"/>
              </w:rPr>
            </w:pPr>
            <w:r w:rsidRPr="00931575">
              <w:t>x</w:t>
            </w:r>
          </w:p>
        </w:tc>
      </w:tr>
      <w:tr w:rsidR="00D43015" w:rsidRPr="00931575" w14:paraId="3C255B13"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6FCA50F" w14:textId="77777777" w:rsidR="00D43015" w:rsidRPr="00931575" w:rsidRDefault="00D43015" w:rsidP="00E424F4">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55552B08" w14:textId="77777777" w:rsidR="00D43015" w:rsidRPr="00931575" w:rsidRDefault="00D43015" w:rsidP="00E424F4">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3F60B20A" w14:textId="77777777" w:rsidR="00D43015" w:rsidRPr="00931575" w:rsidRDefault="00D43015" w:rsidP="00E424F4">
            <w:pPr>
              <w:pStyle w:val="TAL"/>
            </w:pPr>
            <w:r w:rsidRPr="00931575">
              <w:t>If the rated transmitter TRP and total number of supported carriers are not simultaneously supported, the manufacturer shall declare the following additional parameters:</w:t>
            </w:r>
          </w:p>
          <w:p w14:paraId="7B9B0531" w14:textId="77777777" w:rsidR="00D43015" w:rsidRPr="00931575" w:rsidRDefault="00D43015" w:rsidP="00E424F4">
            <w:pPr>
              <w:pStyle w:val="TAL"/>
            </w:pPr>
            <w:r w:rsidRPr="00931575">
              <w:t>-</w:t>
            </w:r>
            <w:r w:rsidRPr="00931575">
              <w:tab/>
              <w:t>The reduced number of supported carriers at the rated transmitter TRP;</w:t>
            </w:r>
          </w:p>
          <w:p w14:paraId="052327A9" w14:textId="77777777" w:rsidR="00D43015" w:rsidRPr="00931575" w:rsidRDefault="00D43015" w:rsidP="00E424F4">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30B51F70" w14:textId="77777777" w:rsidR="00D43015" w:rsidRPr="00931575" w:rsidRDefault="00D43015" w:rsidP="00E424F4">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2F83E980"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2A196DC" w14:textId="77777777" w:rsidR="00D43015" w:rsidRPr="00931575" w:rsidRDefault="00D43015" w:rsidP="00E424F4">
            <w:pPr>
              <w:pStyle w:val="TAL"/>
            </w:pPr>
            <w:r w:rsidRPr="00931575">
              <w:t>x</w:t>
            </w:r>
          </w:p>
        </w:tc>
      </w:tr>
      <w:tr w:rsidR="00D43015" w:rsidRPr="00931575" w14:paraId="220DDC4F"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023CA23" w14:textId="77777777" w:rsidR="00D43015" w:rsidRPr="00931575" w:rsidRDefault="00D43015" w:rsidP="00E424F4">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780E5935" w14:textId="77777777" w:rsidR="00D43015" w:rsidRPr="00931575" w:rsidRDefault="00D43015" w:rsidP="00E424F4">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598144CF" w14:textId="77777777" w:rsidR="00D43015" w:rsidRPr="00931575" w:rsidRDefault="00D43015" w:rsidP="00E424F4">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4F39997B"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FC1ED2E" w14:textId="77777777" w:rsidR="00D43015" w:rsidRPr="00931575" w:rsidRDefault="00D43015" w:rsidP="00E424F4">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DB4F452" w14:textId="77777777" w:rsidR="00D43015" w:rsidRPr="00931575" w:rsidRDefault="00D43015" w:rsidP="00E424F4">
            <w:pPr>
              <w:pStyle w:val="TAL"/>
            </w:pPr>
            <w:r w:rsidRPr="00931575">
              <w:rPr>
                <w:lang w:eastAsia="zh-CN"/>
              </w:rPr>
              <w:t>x</w:t>
            </w:r>
          </w:p>
        </w:tc>
      </w:tr>
      <w:tr w:rsidR="00D43015" w:rsidRPr="00931575" w14:paraId="672A4B6A"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8C9998B" w14:textId="77777777" w:rsidR="00D43015" w:rsidRPr="00931575" w:rsidRDefault="00D43015" w:rsidP="00E424F4">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391430FA" w14:textId="77777777" w:rsidR="00D43015" w:rsidRPr="00931575" w:rsidRDefault="00D43015" w:rsidP="00E424F4">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56A7CB99" w14:textId="77777777" w:rsidR="00D43015" w:rsidRPr="00931575" w:rsidRDefault="00D43015" w:rsidP="00E424F4">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7E3A922E"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806FA9B" w14:textId="77777777" w:rsidR="00D43015" w:rsidRPr="00931575" w:rsidRDefault="00D43015" w:rsidP="00E424F4">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EC8C495" w14:textId="77777777" w:rsidR="00D43015" w:rsidRPr="00931575" w:rsidRDefault="00D43015" w:rsidP="00E424F4">
            <w:pPr>
              <w:pStyle w:val="TAL"/>
            </w:pPr>
            <w:r w:rsidRPr="00931575">
              <w:rPr>
                <w:lang w:eastAsia="zh-CN"/>
              </w:rPr>
              <w:t>x</w:t>
            </w:r>
          </w:p>
        </w:tc>
      </w:tr>
      <w:tr w:rsidR="00D43015" w:rsidRPr="00931575" w14:paraId="33C440D4"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C9BFFB1" w14:textId="77777777" w:rsidR="00D43015" w:rsidRPr="00931575" w:rsidRDefault="00D43015" w:rsidP="00E424F4">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67AD0F80" w14:textId="77777777" w:rsidR="00D43015" w:rsidRPr="00931575" w:rsidRDefault="00D43015" w:rsidP="00E424F4">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75389869" w14:textId="77777777" w:rsidR="00D43015" w:rsidRPr="00931575" w:rsidRDefault="00D43015" w:rsidP="00E424F4">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173BD81A"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DDE1CE8" w14:textId="77777777" w:rsidR="00D43015" w:rsidRPr="00931575" w:rsidRDefault="00D43015" w:rsidP="00E424F4">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D07EAB6" w14:textId="77777777" w:rsidR="00D43015" w:rsidRPr="00931575" w:rsidRDefault="00D43015" w:rsidP="00E424F4">
            <w:pPr>
              <w:pStyle w:val="TAL"/>
            </w:pPr>
            <w:r w:rsidRPr="00931575">
              <w:rPr>
                <w:lang w:eastAsia="zh-CN"/>
              </w:rPr>
              <w:t>x</w:t>
            </w:r>
          </w:p>
        </w:tc>
      </w:tr>
      <w:tr w:rsidR="00D43015" w:rsidRPr="00931575" w14:paraId="1F509DFB"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AF7D079" w14:textId="77777777" w:rsidR="00D43015" w:rsidRPr="00931575" w:rsidRDefault="00D43015" w:rsidP="00E424F4">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6005620F" w14:textId="77777777" w:rsidR="00D43015" w:rsidRPr="00931575" w:rsidRDefault="00D43015" w:rsidP="00E424F4">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498FCAD1" w14:textId="77777777" w:rsidR="00D43015" w:rsidRPr="00931575" w:rsidRDefault="00D43015" w:rsidP="00E424F4">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2C6486F3"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799D5A5"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3A5EBB7" w14:textId="77777777" w:rsidR="00D43015" w:rsidRPr="00931575" w:rsidRDefault="00D43015" w:rsidP="00E424F4">
            <w:pPr>
              <w:pStyle w:val="TAL"/>
              <w:rPr>
                <w:lang w:eastAsia="zh-CN"/>
              </w:rPr>
            </w:pPr>
            <w:r w:rsidRPr="00931575">
              <w:rPr>
                <w:lang w:eastAsia="zh-CN"/>
              </w:rPr>
              <w:t>n/a</w:t>
            </w:r>
          </w:p>
        </w:tc>
      </w:tr>
      <w:tr w:rsidR="00D43015" w:rsidRPr="00931575" w14:paraId="6432B009"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2C95922" w14:textId="77777777" w:rsidR="00D43015" w:rsidRPr="00931575" w:rsidRDefault="00D43015" w:rsidP="00E424F4">
            <w:pPr>
              <w:pStyle w:val="TAL"/>
            </w:pPr>
            <w:r>
              <w:t>D.6</w:t>
            </w:r>
            <w:r>
              <w:rPr>
                <w:rFonts w:hint="eastAsia"/>
                <w:lang w:eastAsia="zh-CN"/>
              </w:rPr>
              <w:t>4</w:t>
            </w:r>
          </w:p>
        </w:tc>
        <w:tc>
          <w:tcPr>
            <w:tcW w:w="1842" w:type="dxa"/>
            <w:tcBorders>
              <w:top w:val="single" w:sz="4" w:space="0" w:color="auto"/>
              <w:left w:val="single" w:sz="4" w:space="0" w:color="auto"/>
              <w:bottom w:val="single" w:sz="4" w:space="0" w:color="auto"/>
              <w:right w:val="single" w:sz="4" w:space="0" w:color="auto"/>
            </w:tcBorders>
          </w:tcPr>
          <w:p w14:paraId="316D5AF9" w14:textId="77777777" w:rsidR="00D43015" w:rsidRPr="00931575" w:rsidRDefault="00D43015" w:rsidP="00E424F4">
            <w:pPr>
              <w:pStyle w:val="TAL"/>
            </w:pPr>
            <w:r>
              <w:rPr>
                <w:lang w:eastAsia="zh-CN"/>
              </w:rPr>
              <w:t>The mechanical tilt</w:t>
            </w:r>
            <w:r>
              <w:rPr>
                <w:rFonts w:hint="eastAsia"/>
                <w:lang w:eastAsia="zh-CN"/>
              </w:rPr>
              <w:t xml:space="preserve"> for EEIRP</w:t>
            </w:r>
          </w:p>
        </w:tc>
        <w:tc>
          <w:tcPr>
            <w:tcW w:w="4111" w:type="dxa"/>
            <w:tcBorders>
              <w:top w:val="single" w:sz="4" w:space="0" w:color="auto"/>
              <w:left w:val="single" w:sz="4" w:space="0" w:color="auto"/>
              <w:bottom w:val="single" w:sz="4" w:space="0" w:color="auto"/>
              <w:right w:val="single" w:sz="4" w:space="0" w:color="auto"/>
            </w:tcBorders>
          </w:tcPr>
          <w:p w14:paraId="4B47D268" w14:textId="77777777" w:rsidR="00D43015" w:rsidRPr="00931575" w:rsidRDefault="00D43015" w:rsidP="00E424F4">
            <w:pPr>
              <w:pStyle w:val="TAL"/>
            </w:pPr>
            <w:r>
              <w:rPr>
                <w:rFonts w:hint="eastAsia"/>
                <w:lang w:eastAsia="zh-CN"/>
              </w:rPr>
              <w:t xml:space="preserve">The declaration of mechanical tilt together with </w:t>
            </w:r>
            <w:r>
              <w:t>D.10</w:t>
            </w:r>
            <w:r>
              <w:rPr>
                <w:rFonts w:hint="eastAsia"/>
                <w:lang w:eastAsia="zh-CN"/>
              </w:rPr>
              <w:t xml:space="preserve">.(NOTE 21) </w:t>
            </w:r>
          </w:p>
        </w:tc>
        <w:tc>
          <w:tcPr>
            <w:tcW w:w="992" w:type="dxa"/>
            <w:tcBorders>
              <w:top w:val="single" w:sz="4" w:space="0" w:color="auto"/>
              <w:left w:val="single" w:sz="4" w:space="0" w:color="auto"/>
              <w:bottom w:val="single" w:sz="4" w:space="0" w:color="auto"/>
              <w:right w:val="single" w:sz="4" w:space="0" w:color="auto"/>
            </w:tcBorders>
          </w:tcPr>
          <w:p w14:paraId="1D5FB25B" w14:textId="77777777" w:rsidR="00D43015" w:rsidRPr="00931575" w:rsidRDefault="00D43015" w:rsidP="00E424F4">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7B4A06FA" w14:textId="77777777" w:rsidR="00D43015" w:rsidRPr="00931575" w:rsidRDefault="00D43015" w:rsidP="00E424F4">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61FA8E51" w14:textId="77777777" w:rsidR="00D43015" w:rsidRPr="00931575" w:rsidRDefault="00D43015" w:rsidP="00E424F4">
            <w:pPr>
              <w:pStyle w:val="TAL"/>
              <w:rPr>
                <w:lang w:eastAsia="zh-CN"/>
              </w:rPr>
            </w:pPr>
            <w:r>
              <w:t>n/a</w:t>
            </w:r>
          </w:p>
        </w:tc>
      </w:tr>
      <w:tr w:rsidR="00D43015" w:rsidRPr="00931575" w14:paraId="1817748F"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79837B8" w14:textId="77777777" w:rsidR="00D43015" w:rsidRPr="00931575" w:rsidRDefault="00D43015" w:rsidP="00E424F4">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759E3747" w14:textId="77777777" w:rsidR="00D43015" w:rsidRPr="00931575" w:rsidRDefault="00D43015" w:rsidP="00E424F4">
            <w:pPr>
              <w:pStyle w:val="TAL"/>
            </w:pPr>
            <w:r w:rsidRPr="00931575">
              <w:t>PUSCH mapping type</w:t>
            </w:r>
          </w:p>
          <w:p w14:paraId="51BB89CA" w14:textId="77777777" w:rsidR="00D43015" w:rsidRPr="00931575" w:rsidRDefault="00D43015" w:rsidP="00E424F4">
            <w:pPr>
              <w:pStyle w:val="TAL"/>
            </w:pPr>
          </w:p>
        </w:tc>
        <w:tc>
          <w:tcPr>
            <w:tcW w:w="4111" w:type="dxa"/>
            <w:tcBorders>
              <w:top w:val="single" w:sz="4" w:space="0" w:color="auto"/>
              <w:left w:val="single" w:sz="4" w:space="0" w:color="auto"/>
              <w:bottom w:val="single" w:sz="4" w:space="0" w:color="auto"/>
              <w:right w:val="single" w:sz="4" w:space="0" w:color="auto"/>
            </w:tcBorders>
          </w:tcPr>
          <w:p w14:paraId="22A1F2E9" w14:textId="77777777" w:rsidR="00D43015" w:rsidRPr="00931575" w:rsidRDefault="00D43015" w:rsidP="00E424F4">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39F09708"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DDEE532" w14:textId="77777777" w:rsidR="00D43015" w:rsidRPr="00931575" w:rsidRDefault="00D43015" w:rsidP="00E424F4">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B0BA075" w14:textId="77777777" w:rsidR="00D43015" w:rsidRPr="00931575" w:rsidRDefault="00D43015" w:rsidP="00E424F4">
            <w:pPr>
              <w:pStyle w:val="TAL"/>
              <w:rPr>
                <w:lang w:eastAsia="zh-CN"/>
              </w:rPr>
            </w:pPr>
            <w:r w:rsidRPr="00931575">
              <w:t>n/a</w:t>
            </w:r>
          </w:p>
        </w:tc>
      </w:tr>
      <w:tr w:rsidR="00D43015" w:rsidRPr="00931575" w14:paraId="65D2BCC6"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6DF536F" w14:textId="77777777" w:rsidR="00D43015" w:rsidRPr="00931575" w:rsidRDefault="00D43015" w:rsidP="00E424F4">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5090C016" w14:textId="77777777" w:rsidR="00D43015" w:rsidRPr="00931575" w:rsidRDefault="00D43015" w:rsidP="00E424F4">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5C25E202" w14:textId="77777777" w:rsidR="00D43015" w:rsidRPr="00931575" w:rsidRDefault="00D43015" w:rsidP="00E424F4">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345C54A6" w14:textId="77777777" w:rsidR="00D43015" w:rsidRPr="00931575" w:rsidRDefault="00D43015" w:rsidP="00E424F4">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52829B0" w14:textId="77777777" w:rsidR="00D43015" w:rsidRPr="00931575" w:rsidRDefault="00D43015" w:rsidP="00E424F4">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00D4266C" w14:textId="77777777" w:rsidR="00D43015" w:rsidRPr="00931575" w:rsidRDefault="00D43015" w:rsidP="00E424F4">
            <w:pPr>
              <w:pStyle w:val="TAL"/>
              <w:rPr>
                <w:lang w:eastAsia="zh-CN"/>
              </w:rPr>
            </w:pPr>
            <w:r w:rsidRPr="00931575">
              <w:t>x</w:t>
            </w:r>
          </w:p>
        </w:tc>
      </w:tr>
      <w:tr w:rsidR="00D43015" w:rsidRPr="00931575" w14:paraId="33BA93A4"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60A0D2F8" w14:textId="77777777" w:rsidR="00D43015" w:rsidRPr="00931575" w:rsidRDefault="00D43015" w:rsidP="00E424F4">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14CA4DA3" w14:textId="77777777" w:rsidR="00D43015" w:rsidRPr="00931575" w:rsidRDefault="00D43015" w:rsidP="00E424F4">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30111C04" w14:textId="77777777" w:rsidR="00D43015" w:rsidRPr="00931575" w:rsidRDefault="00D43015" w:rsidP="00E424F4">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1B6C88F7"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DCF3875" w14:textId="77777777" w:rsidR="00D43015" w:rsidRPr="00931575" w:rsidRDefault="00D43015" w:rsidP="00E424F4">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1B5BA59" w14:textId="77777777" w:rsidR="00D43015" w:rsidRPr="00931575" w:rsidRDefault="00D43015" w:rsidP="00E424F4">
            <w:pPr>
              <w:pStyle w:val="TAL"/>
              <w:rPr>
                <w:lang w:eastAsia="zh-CN"/>
              </w:rPr>
            </w:pPr>
            <w:r w:rsidRPr="00931575">
              <w:t>x</w:t>
            </w:r>
          </w:p>
        </w:tc>
      </w:tr>
      <w:tr w:rsidR="00D43015" w:rsidRPr="00931575" w14:paraId="38855E01"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17BED3F9" w14:textId="77777777" w:rsidR="00D43015" w:rsidRPr="00931575" w:rsidRDefault="00D43015" w:rsidP="00E424F4">
            <w:pPr>
              <w:pStyle w:val="TAL"/>
            </w:pPr>
            <w:r w:rsidRPr="007858DF">
              <w:rPr>
                <w:rFonts w:eastAsia="等线"/>
              </w:rPr>
              <w:t>D.103</w:t>
            </w:r>
          </w:p>
        </w:tc>
        <w:tc>
          <w:tcPr>
            <w:tcW w:w="1842" w:type="dxa"/>
            <w:tcBorders>
              <w:top w:val="single" w:sz="4" w:space="0" w:color="auto"/>
              <w:left w:val="single" w:sz="4" w:space="0" w:color="auto"/>
              <w:bottom w:val="single" w:sz="4" w:space="0" w:color="auto"/>
              <w:right w:val="single" w:sz="4" w:space="0" w:color="auto"/>
            </w:tcBorders>
          </w:tcPr>
          <w:p w14:paraId="0ED6B653" w14:textId="77777777" w:rsidR="00D43015" w:rsidRPr="00931575" w:rsidRDefault="00D43015" w:rsidP="00E424F4">
            <w:pPr>
              <w:pStyle w:val="TAL"/>
            </w:pPr>
            <w:r w:rsidRPr="007858DF">
              <w:rPr>
                <w:rFonts w:eastAsia="等线"/>
              </w:rPr>
              <w:t>PRACH format and SCS</w:t>
            </w:r>
          </w:p>
        </w:tc>
        <w:tc>
          <w:tcPr>
            <w:tcW w:w="4111" w:type="dxa"/>
            <w:tcBorders>
              <w:top w:val="single" w:sz="4" w:space="0" w:color="auto"/>
              <w:left w:val="single" w:sz="4" w:space="0" w:color="auto"/>
              <w:bottom w:val="single" w:sz="4" w:space="0" w:color="auto"/>
              <w:right w:val="single" w:sz="4" w:space="0" w:color="auto"/>
            </w:tcBorders>
          </w:tcPr>
          <w:p w14:paraId="5E1D50D6" w14:textId="77777777" w:rsidR="00D43015" w:rsidRPr="007858DF" w:rsidRDefault="00D43015" w:rsidP="00E424F4">
            <w:pPr>
              <w:rPr>
                <w:rFonts w:eastAsia="等线"/>
              </w:rPr>
            </w:pPr>
            <w:r w:rsidRPr="007858DF">
              <w:rPr>
                <w:rFonts w:eastAsia="等线"/>
              </w:rPr>
              <w:t xml:space="preserve">Declaration of the supported PRACH format(s) as specified in TS 38.211 [20], i.e., </w:t>
            </w:r>
            <w:r w:rsidRPr="007858DF">
              <w:rPr>
                <w:rFonts w:eastAsia="等线"/>
                <w:lang w:eastAsia="zh-CN"/>
              </w:rPr>
              <w:t xml:space="preserve">format: </w:t>
            </w:r>
            <w:r w:rsidRPr="007858DF">
              <w:rPr>
                <w:rFonts w:eastAsia="等线"/>
              </w:rPr>
              <w:t>0, A1, A2, A3, B4, C0, C2.</w:t>
            </w:r>
          </w:p>
          <w:p w14:paraId="25B314E9" w14:textId="77777777" w:rsidR="00D43015" w:rsidRPr="007858DF" w:rsidRDefault="00D43015" w:rsidP="00E424F4">
            <w:pPr>
              <w:rPr>
                <w:rFonts w:eastAsia="等线"/>
              </w:rPr>
            </w:pPr>
            <w:r w:rsidRPr="007858DF">
              <w:rPr>
                <w:rFonts w:eastAsia="等线"/>
              </w:rPr>
              <w:t xml:space="preserve">Declaration of the supported </w:t>
            </w:r>
            <w:r w:rsidRPr="007858DF">
              <w:rPr>
                <w:rFonts w:eastAsia="等线"/>
                <w:lang w:eastAsia="zh-CN"/>
              </w:rPr>
              <w:t xml:space="preserve">SCS(s) per supported PRACH format with </w:t>
            </w:r>
            <w:r w:rsidRPr="007858DF">
              <w:rPr>
                <w:rFonts w:eastAsia="等线"/>
              </w:rPr>
              <w:t xml:space="preserve">short sequence, as specified in TS 38.211 [20], i.e.: </w:t>
            </w:r>
          </w:p>
          <w:p w14:paraId="6235E916" w14:textId="77777777" w:rsidR="00D43015" w:rsidRPr="007858DF" w:rsidRDefault="00D43015" w:rsidP="00E424F4">
            <w:pPr>
              <w:rPr>
                <w:rFonts w:eastAsia="等线"/>
              </w:rPr>
            </w:pPr>
            <w:r w:rsidRPr="007858DF">
              <w:rPr>
                <w:rFonts w:eastAsia="等线"/>
              </w:rPr>
              <w:t xml:space="preserve">- For </w:t>
            </w:r>
            <w:r w:rsidRPr="007858DF">
              <w:rPr>
                <w:rFonts w:eastAsia="等线"/>
                <w:i/>
              </w:rPr>
              <w:t>BS type 1-O</w:t>
            </w:r>
            <w:r w:rsidRPr="007858DF">
              <w:rPr>
                <w:rFonts w:eastAsia="等线"/>
              </w:rPr>
              <w:t>: 15 kHz, 30 kHz or both.</w:t>
            </w:r>
          </w:p>
          <w:p w14:paraId="493BE4E8" w14:textId="77777777" w:rsidR="00D43015" w:rsidRPr="00931575" w:rsidRDefault="00D43015" w:rsidP="00E424F4">
            <w:pPr>
              <w:pStyle w:val="TAL"/>
            </w:pPr>
            <w:r w:rsidRPr="007858DF">
              <w:rPr>
                <w:rFonts w:eastAsia="等线"/>
              </w:rPr>
              <w:t xml:space="preserve">- For </w:t>
            </w:r>
            <w:r w:rsidRPr="007858DF">
              <w:rPr>
                <w:rFonts w:eastAsia="等线"/>
                <w:i/>
              </w:rPr>
              <w:t xml:space="preserve">BS type </w:t>
            </w:r>
            <w:r>
              <w:rPr>
                <w:rFonts w:eastAsia="等线"/>
                <w:i/>
              </w:rPr>
              <w:t>2</w:t>
            </w:r>
            <w:r w:rsidRPr="007858DF">
              <w:rPr>
                <w:rFonts w:eastAsia="等线"/>
                <w:i/>
              </w:rPr>
              <w:t>-O</w:t>
            </w:r>
            <w:r w:rsidRPr="007858DF">
              <w:rPr>
                <w:rFonts w:eastAsia="等线"/>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19C9720C"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0290110" w14:textId="77777777" w:rsidR="00D43015" w:rsidRPr="00931575" w:rsidRDefault="00D43015" w:rsidP="00E424F4">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01AA053" w14:textId="77777777" w:rsidR="00D43015" w:rsidRPr="00931575" w:rsidRDefault="00D43015" w:rsidP="00E424F4">
            <w:pPr>
              <w:pStyle w:val="TAL"/>
              <w:rPr>
                <w:lang w:eastAsia="zh-CN"/>
              </w:rPr>
            </w:pPr>
            <w:r w:rsidRPr="00931575">
              <w:t>x</w:t>
            </w:r>
          </w:p>
        </w:tc>
      </w:tr>
      <w:tr w:rsidR="00D43015" w:rsidRPr="00931575" w14:paraId="726C04E9"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6F741BA3" w14:textId="77777777" w:rsidR="00D43015" w:rsidRPr="00931575" w:rsidRDefault="00D43015" w:rsidP="00E424F4">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54551CCC" w14:textId="77777777" w:rsidR="00D43015" w:rsidRPr="00931575" w:rsidRDefault="00D43015" w:rsidP="00E424F4">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603E9D31" w14:textId="77777777" w:rsidR="00D43015" w:rsidRPr="00931575" w:rsidRDefault="00D43015" w:rsidP="00E424F4">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5D214DE5"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1B63603" w14:textId="77777777" w:rsidR="00D43015" w:rsidRPr="00931575" w:rsidRDefault="00D43015" w:rsidP="00E424F4">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642F98B" w14:textId="77777777" w:rsidR="00D43015" w:rsidRPr="00931575" w:rsidRDefault="00D43015" w:rsidP="00E424F4">
            <w:pPr>
              <w:pStyle w:val="TAL"/>
              <w:rPr>
                <w:lang w:eastAsia="zh-CN"/>
              </w:rPr>
            </w:pPr>
            <w:r w:rsidRPr="00931575">
              <w:t>x</w:t>
            </w:r>
          </w:p>
        </w:tc>
      </w:tr>
      <w:tr w:rsidR="00D43015" w:rsidRPr="00931575" w14:paraId="7020C892"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3505606C" w14:textId="77777777" w:rsidR="00D43015" w:rsidRPr="00931575" w:rsidRDefault="00D43015" w:rsidP="00E424F4">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2A50D9CA" w14:textId="77777777" w:rsidR="00D43015" w:rsidRPr="00931575" w:rsidRDefault="00D43015" w:rsidP="00E424F4">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7ABFE9F4" w14:textId="77777777" w:rsidR="00D43015" w:rsidRPr="00931575" w:rsidRDefault="00D43015" w:rsidP="00E424F4">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2F7F3219"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DB1B7AF" w14:textId="77777777" w:rsidR="00D43015" w:rsidRPr="00931575" w:rsidRDefault="00D43015" w:rsidP="00E424F4">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5E07CCE" w14:textId="77777777" w:rsidR="00D43015" w:rsidRPr="00931575" w:rsidRDefault="00D43015" w:rsidP="00E424F4">
            <w:pPr>
              <w:pStyle w:val="TAL"/>
              <w:rPr>
                <w:lang w:eastAsia="zh-CN"/>
              </w:rPr>
            </w:pPr>
            <w:r w:rsidRPr="00931575">
              <w:t>x</w:t>
            </w:r>
          </w:p>
        </w:tc>
      </w:tr>
      <w:tr w:rsidR="00D43015" w:rsidRPr="00931575" w14:paraId="083FD0B6"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34BB6BCC" w14:textId="77777777" w:rsidR="00D43015" w:rsidRPr="00931575" w:rsidRDefault="00D43015" w:rsidP="00E424F4">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1523342C" w14:textId="77777777" w:rsidR="00D43015" w:rsidRPr="00931575" w:rsidRDefault="00D43015" w:rsidP="00E424F4">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02954545" w14:textId="77777777" w:rsidR="00D43015" w:rsidRPr="00931575" w:rsidRDefault="00D43015" w:rsidP="00E424F4">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338F0DE8" w14:textId="77777777" w:rsidR="00D43015" w:rsidRPr="00931575" w:rsidRDefault="00D43015" w:rsidP="00E424F4">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2154CB6" w14:textId="77777777" w:rsidR="00D43015" w:rsidRPr="00931575" w:rsidRDefault="00D43015" w:rsidP="00E424F4">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562C9AE9" w14:textId="77777777" w:rsidR="00D43015" w:rsidRPr="00931575" w:rsidRDefault="00D43015" w:rsidP="00E424F4">
            <w:pPr>
              <w:pStyle w:val="TAL"/>
            </w:pPr>
            <w:r w:rsidRPr="00931575">
              <w:t>x</w:t>
            </w:r>
          </w:p>
        </w:tc>
      </w:tr>
      <w:tr w:rsidR="00D43015" w:rsidRPr="00931575" w14:paraId="6BA0A0E0"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13369775" w14:textId="77777777" w:rsidR="00D43015" w:rsidRPr="00931575" w:rsidRDefault="00D43015" w:rsidP="00E424F4">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305D25F7" w14:textId="77777777" w:rsidR="00D43015" w:rsidRPr="00931575" w:rsidRDefault="00D43015" w:rsidP="00E424F4">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008652FF" w14:textId="77777777" w:rsidR="00D43015" w:rsidRPr="00931575" w:rsidRDefault="00D43015" w:rsidP="00E424F4">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3C2AA115"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A726F0E"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31B5BE2" w14:textId="77777777" w:rsidR="00D43015" w:rsidRPr="00931575" w:rsidRDefault="00D43015" w:rsidP="00E424F4">
            <w:pPr>
              <w:pStyle w:val="TAL"/>
            </w:pPr>
            <w:r w:rsidRPr="00931575">
              <w:t>n/a</w:t>
            </w:r>
          </w:p>
        </w:tc>
      </w:tr>
      <w:tr w:rsidR="00D43015" w:rsidRPr="00931575" w14:paraId="7AB63F0C"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C489EEC" w14:textId="77777777" w:rsidR="00D43015" w:rsidRPr="00931575" w:rsidRDefault="00D43015" w:rsidP="00E424F4">
            <w:pPr>
              <w:pStyle w:val="TAL"/>
            </w:pPr>
            <w:r w:rsidRPr="00931575">
              <w:rPr>
                <w:rFonts w:hint="eastAsia"/>
                <w:lang w:eastAsia="zh-CN"/>
              </w:rPr>
              <w:lastRenderedPageBreak/>
              <w:t>D.108</w:t>
            </w:r>
          </w:p>
        </w:tc>
        <w:tc>
          <w:tcPr>
            <w:tcW w:w="1842" w:type="dxa"/>
            <w:tcBorders>
              <w:top w:val="single" w:sz="4" w:space="0" w:color="auto"/>
              <w:left w:val="single" w:sz="4" w:space="0" w:color="auto"/>
              <w:bottom w:val="single" w:sz="4" w:space="0" w:color="auto"/>
              <w:right w:val="single" w:sz="4" w:space="0" w:color="auto"/>
            </w:tcBorders>
          </w:tcPr>
          <w:p w14:paraId="59058CCA" w14:textId="77777777" w:rsidR="00D43015" w:rsidRPr="00931575" w:rsidRDefault="00D43015" w:rsidP="00E424F4">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44F6FF0B" w14:textId="77777777" w:rsidR="00D43015" w:rsidRPr="00931575" w:rsidRDefault="00D43015" w:rsidP="00E424F4">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52A324C8"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C6FA0D"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773A60F" w14:textId="77777777" w:rsidR="00D43015" w:rsidRPr="00931575" w:rsidRDefault="00D43015" w:rsidP="00E424F4">
            <w:pPr>
              <w:pStyle w:val="TAL"/>
            </w:pPr>
            <w:r w:rsidRPr="00931575">
              <w:t>x</w:t>
            </w:r>
          </w:p>
        </w:tc>
      </w:tr>
      <w:tr w:rsidR="00D43015" w:rsidRPr="00931575" w14:paraId="76916D90"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3C9DB901" w14:textId="77777777" w:rsidR="00D43015" w:rsidRPr="00931575" w:rsidRDefault="00D43015" w:rsidP="00E424F4">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9CF28C5" w14:textId="77777777" w:rsidR="00D43015" w:rsidRPr="00931575" w:rsidRDefault="00D43015" w:rsidP="00E424F4">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6B5BB307" w14:textId="77777777" w:rsidR="00D43015" w:rsidRPr="00931575" w:rsidRDefault="00D43015" w:rsidP="00E424F4">
            <w:pPr>
              <w:pStyle w:val="TAL"/>
              <w:rPr>
                <w:rFonts w:cs="Arial"/>
                <w:szCs w:val="18"/>
                <w:lang w:eastAsia="zh-CN"/>
              </w:rPr>
            </w:pPr>
            <w:r w:rsidRPr="00931575">
              <w:rPr>
                <w:lang w:eastAsia="zh-CN"/>
              </w:rPr>
              <w:t xml:space="preserve">Declaration of </w:t>
            </w:r>
            <w:proofErr w:type="gramStart"/>
            <w:r w:rsidRPr="00931575">
              <w:rPr>
                <w:lang w:eastAsia="zh-CN"/>
              </w:rPr>
              <w:t>high speed</w:t>
            </w:r>
            <w:proofErr w:type="gramEnd"/>
            <w:r w:rsidRPr="00931575">
              <w:rPr>
                <w:lang w:eastAsia="zh-CN"/>
              </w:rPr>
              <w:t xml:space="preserve">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37F00CDA" w14:textId="77777777" w:rsidR="00D43015" w:rsidRPr="00931575" w:rsidRDefault="00D43015" w:rsidP="00E424F4">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F29E409" w14:textId="77777777" w:rsidR="00D43015" w:rsidRPr="00931575" w:rsidRDefault="00D43015" w:rsidP="00E424F4">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551DE2C4" w14:textId="77777777" w:rsidR="00D43015" w:rsidRPr="00931575" w:rsidRDefault="00D43015" w:rsidP="00E424F4">
            <w:pPr>
              <w:pStyle w:val="TAL"/>
            </w:pPr>
            <w:r>
              <w:rPr>
                <w:lang w:eastAsia="zh-CN"/>
              </w:rPr>
              <w:t>x</w:t>
            </w:r>
          </w:p>
        </w:tc>
      </w:tr>
      <w:tr w:rsidR="00D43015" w:rsidRPr="00931575" w14:paraId="01CA0AED"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442530E3" w14:textId="77777777" w:rsidR="00D43015" w:rsidRPr="00931575" w:rsidRDefault="00D43015" w:rsidP="00E424F4">
            <w:pPr>
              <w:pStyle w:val="TAL"/>
              <w:rPr>
                <w:lang w:eastAsia="zh-CN"/>
              </w:rPr>
            </w:pPr>
            <w:r w:rsidRPr="00931575">
              <w:rPr>
                <w:lang w:eastAsia="zh-CN"/>
              </w:rPr>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61D14CCE" w14:textId="77777777" w:rsidR="00D43015" w:rsidRPr="00931575" w:rsidRDefault="00D43015" w:rsidP="00E424F4">
            <w:pPr>
              <w:pStyle w:val="TAL"/>
              <w:rPr>
                <w:rFonts w:cs="Arial"/>
                <w:szCs w:val="18"/>
                <w:lang w:eastAsia="zh-CN"/>
              </w:rPr>
            </w:pPr>
            <w:r w:rsidRPr="00931575">
              <w:rPr>
                <w:lang w:eastAsia="zh-CN"/>
              </w:rPr>
              <w:t xml:space="preserve">Maximum speed of </w:t>
            </w:r>
            <w:proofErr w:type="gramStart"/>
            <w:r w:rsidRPr="00931575">
              <w:rPr>
                <w:lang w:eastAsia="zh-CN"/>
              </w:rPr>
              <w:t>high speed</w:t>
            </w:r>
            <w:proofErr w:type="gramEnd"/>
            <w:r w:rsidRPr="00931575">
              <w:rPr>
                <w:lang w:eastAsia="zh-CN"/>
              </w:rPr>
              <w:t xml:space="preserve"> train for PUSCH</w:t>
            </w:r>
          </w:p>
        </w:tc>
        <w:tc>
          <w:tcPr>
            <w:tcW w:w="4111" w:type="dxa"/>
            <w:tcBorders>
              <w:top w:val="single" w:sz="4" w:space="0" w:color="auto"/>
              <w:left w:val="single" w:sz="4" w:space="0" w:color="auto"/>
              <w:bottom w:val="single" w:sz="4" w:space="0" w:color="auto"/>
              <w:right w:val="single" w:sz="4" w:space="0" w:color="auto"/>
            </w:tcBorders>
          </w:tcPr>
          <w:p w14:paraId="357C5A98" w14:textId="77777777" w:rsidR="00D43015" w:rsidRPr="00931575" w:rsidRDefault="00D43015" w:rsidP="00E424F4">
            <w:pPr>
              <w:pStyle w:val="TAL"/>
              <w:rPr>
                <w:lang w:eastAsia="zh-CN"/>
              </w:rPr>
            </w:pPr>
            <w:r w:rsidRPr="00931575">
              <w:rPr>
                <w:lang w:eastAsia="zh-CN"/>
              </w:rPr>
              <w:t xml:space="preserve">Declaration of supported maximum speed for high speed train scenario, i.e. 350 km/h or 500 km/h. </w:t>
            </w:r>
          </w:p>
          <w:p w14:paraId="7EAC584D" w14:textId="77777777" w:rsidR="00D43015" w:rsidRPr="00931575" w:rsidRDefault="00D43015" w:rsidP="00E424F4">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34C46F12" w14:textId="77777777" w:rsidR="00D43015" w:rsidRPr="00931575" w:rsidRDefault="00D43015" w:rsidP="00E424F4">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EE5CAFF" w14:textId="77777777" w:rsidR="00D43015" w:rsidRPr="00931575" w:rsidRDefault="00D43015" w:rsidP="00E424F4">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00A98117" w14:textId="77777777" w:rsidR="00D43015" w:rsidRPr="00931575" w:rsidRDefault="00D43015" w:rsidP="00E424F4">
            <w:pPr>
              <w:pStyle w:val="TAL"/>
            </w:pPr>
            <w:r w:rsidRPr="00931575">
              <w:rPr>
                <w:rFonts w:hint="eastAsia"/>
                <w:lang w:eastAsia="zh-CN"/>
              </w:rPr>
              <w:t>n/a</w:t>
            </w:r>
          </w:p>
        </w:tc>
      </w:tr>
      <w:tr w:rsidR="00D43015" w:rsidRPr="00931575" w14:paraId="30ACCBBB"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3F11E916" w14:textId="77777777" w:rsidR="00D43015" w:rsidRPr="00931575" w:rsidRDefault="00D43015" w:rsidP="00E424F4">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2D27BECE" w14:textId="77777777" w:rsidR="00D43015" w:rsidRPr="00931575" w:rsidRDefault="00D43015" w:rsidP="00E424F4">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68CFACD7" w14:textId="77777777" w:rsidR="00D43015" w:rsidRPr="00931575" w:rsidRDefault="00D43015" w:rsidP="00E424F4">
            <w:pPr>
              <w:pStyle w:val="TAL"/>
              <w:rPr>
                <w:rFonts w:eastAsiaTheme="minorEastAsia"/>
                <w:lang w:eastAsia="zh-CN"/>
              </w:rPr>
            </w:pPr>
            <w:r w:rsidRPr="00931575">
              <w:rPr>
                <w:rFonts w:eastAsiaTheme="minorEastAsia"/>
                <w:lang w:eastAsia="zh-CN"/>
              </w:rPr>
              <w:t>Declaration of supported PRACH format(s) for high speed train scenario, i.e. format 0 restricted</w:t>
            </w:r>
            <w:r w:rsidRPr="00931575">
              <w:rPr>
                <w:rFonts w:eastAsiaTheme="minorEastAsia" w:hint="eastAsia"/>
                <w:lang w:eastAsia="zh-CN"/>
              </w:rPr>
              <w:t xml:space="preserve"> </w:t>
            </w:r>
            <w:r w:rsidRPr="00931575">
              <w:rPr>
                <w:rFonts w:eastAsiaTheme="minorEastAsia"/>
                <w:lang w:eastAsia="zh-CN"/>
              </w:rPr>
              <w:t>set type A, format 0 restricted set type B, format A2, format B4</w:t>
            </w:r>
            <w:r w:rsidRPr="00931575">
              <w:rPr>
                <w:rFonts w:eastAsiaTheme="minorEastAsia" w:hint="eastAsia"/>
                <w:lang w:eastAsia="zh-CN"/>
              </w:rPr>
              <w:t xml:space="preserve">, </w:t>
            </w:r>
            <w:r w:rsidRPr="00931575">
              <w:rPr>
                <w:rFonts w:eastAsiaTheme="minorEastAsia"/>
                <w:lang w:eastAsia="zh-CN"/>
              </w:rPr>
              <w:t>format</w:t>
            </w:r>
            <w:r w:rsidRPr="00931575">
              <w:rPr>
                <w:rFonts w:eastAsiaTheme="minorEastAsia" w:hint="eastAsia"/>
                <w:lang w:eastAsia="zh-CN"/>
              </w:rPr>
              <w:t xml:space="preserve"> </w:t>
            </w:r>
            <w:r w:rsidRPr="00931575">
              <w:rPr>
                <w:rFonts w:eastAsiaTheme="minorEastAsia"/>
                <w:lang w:eastAsia="zh-CN"/>
              </w:rPr>
              <w:t>C2.</w:t>
            </w:r>
          </w:p>
          <w:p w14:paraId="0226A34E" w14:textId="77777777" w:rsidR="00D43015" w:rsidRPr="00931575" w:rsidRDefault="00D43015" w:rsidP="00E424F4">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1F5389BB" w14:textId="77777777" w:rsidR="00D43015" w:rsidRPr="00931575" w:rsidRDefault="00D43015" w:rsidP="00E424F4">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2D78CB9" w14:textId="77777777" w:rsidR="00D43015" w:rsidRPr="00931575" w:rsidRDefault="00D43015" w:rsidP="00E424F4">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3E721F" w14:textId="77777777" w:rsidR="00D43015" w:rsidRPr="00931575" w:rsidRDefault="00D43015" w:rsidP="00E424F4">
            <w:pPr>
              <w:pStyle w:val="TAL"/>
            </w:pPr>
            <w:r>
              <w:rPr>
                <w:lang w:eastAsia="zh-CN"/>
              </w:rPr>
              <w:t>x</w:t>
            </w:r>
          </w:p>
        </w:tc>
      </w:tr>
      <w:tr w:rsidR="00D43015" w:rsidRPr="00931575" w14:paraId="4DAFC4F5"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0108ED0" w14:textId="77777777" w:rsidR="00D43015" w:rsidRPr="00931575" w:rsidRDefault="00D43015" w:rsidP="00E424F4">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4643B627" w14:textId="77777777" w:rsidR="00D43015" w:rsidRPr="00931575" w:rsidRDefault="00D43015" w:rsidP="00E424F4">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2EAFC1EC" w14:textId="77777777" w:rsidR="00D43015" w:rsidRPr="00931575" w:rsidRDefault="00D43015" w:rsidP="00E424F4">
            <w:pPr>
              <w:pStyle w:val="TAL"/>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27AF46B7" w14:textId="77777777" w:rsidR="00D43015" w:rsidRPr="00931575" w:rsidRDefault="00D43015" w:rsidP="00E424F4">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0A389501" w14:textId="77777777" w:rsidR="00D43015" w:rsidRPr="00931575" w:rsidRDefault="00D43015" w:rsidP="00E424F4">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7B8F585" w14:textId="77777777" w:rsidR="00D43015" w:rsidRPr="00931575" w:rsidRDefault="00D43015" w:rsidP="00E424F4">
            <w:pPr>
              <w:pStyle w:val="TAL"/>
              <w:rPr>
                <w:lang w:eastAsia="zh-CN"/>
              </w:rPr>
            </w:pPr>
            <w:r>
              <w:rPr>
                <w:lang w:eastAsia="zh-CN"/>
              </w:rPr>
              <w:t>n/a</w:t>
            </w:r>
          </w:p>
        </w:tc>
      </w:tr>
      <w:tr w:rsidR="00D43015" w:rsidRPr="00931575" w14:paraId="0A1B52BE"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6B23DC71" w14:textId="77777777" w:rsidR="00D43015" w:rsidRPr="00931575" w:rsidRDefault="00D43015" w:rsidP="00E424F4">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59CCDB67" w14:textId="77777777" w:rsidR="00D43015" w:rsidRPr="00931575" w:rsidRDefault="00D43015" w:rsidP="00E424F4">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2309DE1A" w14:textId="77777777" w:rsidR="00D43015" w:rsidRDefault="00D43015" w:rsidP="00E424F4">
            <w:pPr>
              <w:pStyle w:val="TAL"/>
              <w:rPr>
                <w:lang w:val="en-US"/>
              </w:rPr>
            </w:pPr>
            <w:r>
              <w:rPr>
                <w:lang w:val="en-US"/>
              </w:rPr>
              <w:t>Declaration of the supported PRACH format(s) as specified in TS 38.211 [17], i.e., format: A2, B4, C2.</w:t>
            </w:r>
          </w:p>
          <w:p w14:paraId="4C9A638F" w14:textId="77777777" w:rsidR="00D43015" w:rsidRDefault="00D43015" w:rsidP="00E424F4">
            <w:pPr>
              <w:pStyle w:val="TAL"/>
              <w:rPr>
                <w:lang w:val="en-US"/>
              </w:rPr>
            </w:pPr>
            <w:r>
              <w:rPr>
                <w:lang w:val="en-US"/>
              </w:rPr>
              <w:t> </w:t>
            </w:r>
          </w:p>
          <w:p w14:paraId="59EA562A" w14:textId="77777777" w:rsidR="00D43015" w:rsidRPr="00931575" w:rsidRDefault="00D43015" w:rsidP="00E424F4">
            <w:pPr>
              <w:pStyle w:val="TAL"/>
              <w:rPr>
                <w:rFonts w:eastAsiaTheme="minorEastAsia"/>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0DF874B5" w14:textId="77777777" w:rsidR="00D43015" w:rsidRPr="00931575" w:rsidRDefault="00D43015" w:rsidP="00E424F4">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0FA2095E" w14:textId="77777777" w:rsidR="00D43015" w:rsidRPr="00931575" w:rsidRDefault="00D43015" w:rsidP="00E424F4">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564E04CF" w14:textId="77777777" w:rsidR="00D43015" w:rsidRPr="00931575" w:rsidRDefault="00D43015" w:rsidP="00E424F4">
            <w:pPr>
              <w:pStyle w:val="TAL"/>
              <w:rPr>
                <w:lang w:eastAsia="zh-CN"/>
              </w:rPr>
            </w:pPr>
            <w:r>
              <w:t>n/a</w:t>
            </w:r>
          </w:p>
        </w:tc>
      </w:tr>
      <w:tr w:rsidR="00D43015" w:rsidRPr="00931575" w14:paraId="0F8F5F89"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541F8D2" w14:textId="77777777" w:rsidR="00D43015" w:rsidRPr="00931575" w:rsidRDefault="00D43015" w:rsidP="00E424F4">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5EF37A29" w14:textId="77777777" w:rsidR="00D43015" w:rsidRPr="00931575" w:rsidRDefault="00D43015" w:rsidP="00E424F4">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3DA269FC" w14:textId="77777777" w:rsidR="00D43015" w:rsidRPr="00931575" w:rsidRDefault="00D43015" w:rsidP="00E424F4">
            <w:pPr>
              <w:pStyle w:val="TAL"/>
              <w:rPr>
                <w:rFonts w:eastAsiaTheme="minorEastAsia"/>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1AC8C263" w14:textId="77777777" w:rsidR="00D43015" w:rsidRPr="00931575" w:rsidRDefault="00D43015" w:rsidP="00E424F4">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22D621A4" w14:textId="77777777" w:rsidR="00D43015" w:rsidRPr="00931575" w:rsidRDefault="00D43015" w:rsidP="00E424F4">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BD5439C" w14:textId="77777777" w:rsidR="00D43015" w:rsidRPr="00931575" w:rsidRDefault="00D43015" w:rsidP="00E424F4">
            <w:pPr>
              <w:pStyle w:val="TAL"/>
              <w:rPr>
                <w:lang w:eastAsia="zh-CN"/>
              </w:rPr>
            </w:pPr>
            <w:r>
              <w:t>n/a</w:t>
            </w:r>
          </w:p>
        </w:tc>
      </w:tr>
      <w:tr w:rsidR="00D43015" w:rsidRPr="00931575" w14:paraId="1946FE72"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A50D687" w14:textId="77777777" w:rsidR="00D43015" w:rsidRDefault="00D43015" w:rsidP="00E424F4">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5A429EA8" w14:textId="77777777" w:rsidR="00D43015" w:rsidRDefault="00D43015" w:rsidP="00E424F4">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48CD73EA" w14:textId="77777777" w:rsidR="00D43015" w:rsidRDefault="00D43015" w:rsidP="00E424F4">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0CE4AC88" w14:textId="77777777" w:rsidR="00D43015" w:rsidRDefault="00D43015" w:rsidP="00E424F4">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3BBB8CB0" w14:textId="77777777" w:rsidR="00D43015" w:rsidRDefault="00D43015" w:rsidP="00E424F4">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25110705" w14:textId="77777777" w:rsidR="00D43015" w:rsidRDefault="00D43015" w:rsidP="00E424F4">
            <w:pPr>
              <w:pStyle w:val="TAL"/>
            </w:pPr>
            <w:r>
              <w:rPr>
                <w:lang w:eastAsia="fr-FR"/>
              </w:rPr>
              <w:t>x</w:t>
            </w:r>
          </w:p>
        </w:tc>
      </w:tr>
      <w:tr w:rsidR="00D43015" w:rsidRPr="00931575" w14:paraId="0221F24D"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39C14A9" w14:textId="77777777" w:rsidR="00D43015" w:rsidRDefault="00D43015" w:rsidP="00E424F4">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25D1688B" w14:textId="77777777" w:rsidR="00D43015" w:rsidRDefault="00D43015" w:rsidP="00E424F4">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6DA46B78" w14:textId="77777777" w:rsidR="00D43015" w:rsidRDefault="00D43015" w:rsidP="00E424F4">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57BBC5AA" w14:textId="77777777" w:rsidR="00D43015" w:rsidRDefault="00D43015" w:rsidP="00E424F4">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599AFA53" w14:textId="77777777" w:rsidR="00D43015" w:rsidRDefault="00D43015" w:rsidP="00E424F4">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29822DC0" w14:textId="77777777" w:rsidR="00D43015" w:rsidRDefault="00D43015" w:rsidP="00E424F4">
            <w:pPr>
              <w:pStyle w:val="TAL"/>
              <w:rPr>
                <w:lang w:eastAsia="fr-FR"/>
              </w:rPr>
            </w:pPr>
            <w:r>
              <w:t>x</w:t>
            </w:r>
          </w:p>
        </w:tc>
      </w:tr>
      <w:tr w:rsidR="00D43015" w:rsidRPr="00931575" w14:paraId="4EADB388"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6B591563" w14:textId="77777777" w:rsidR="00D43015" w:rsidRDefault="00D43015" w:rsidP="00E424F4">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5396779E" w14:textId="77777777" w:rsidR="00D43015" w:rsidRDefault="00D43015" w:rsidP="00E424F4">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4E77D485" w14:textId="77777777" w:rsidR="00D43015" w:rsidRDefault="00D43015" w:rsidP="00E424F4">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6620D046" w14:textId="77777777" w:rsidR="00D43015" w:rsidRDefault="00D43015" w:rsidP="00E424F4">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13E30518" w14:textId="77777777" w:rsidR="00D43015" w:rsidRDefault="00D43015" w:rsidP="00E424F4">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07472045" w14:textId="77777777" w:rsidR="00D43015" w:rsidRDefault="00D43015" w:rsidP="00E424F4">
            <w:pPr>
              <w:pStyle w:val="TAL"/>
            </w:pPr>
            <w:r w:rsidRPr="003B680E">
              <w:rPr>
                <w:lang w:val="en-US"/>
              </w:rPr>
              <w:t>x</w:t>
            </w:r>
          </w:p>
        </w:tc>
      </w:tr>
      <w:tr w:rsidR="00D43015" w:rsidRPr="00931575" w14:paraId="27964627"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8CD58A5" w14:textId="77777777" w:rsidR="00D43015" w:rsidRPr="003B680E" w:rsidRDefault="00D43015" w:rsidP="00E424F4">
            <w:pPr>
              <w:pStyle w:val="TAL"/>
              <w:rPr>
                <w:lang w:val="en-US"/>
              </w:rPr>
            </w:pPr>
            <w:r w:rsidRPr="003B680E">
              <w:rPr>
                <w:lang w:val="en-US"/>
              </w:rPr>
              <w:t>D.</w:t>
            </w:r>
            <w:r>
              <w:rPr>
                <w:lang w:val="en-US"/>
              </w:rPr>
              <w:t>118</w:t>
            </w:r>
          </w:p>
        </w:tc>
        <w:tc>
          <w:tcPr>
            <w:tcW w:w="1842" w:type="dxa"/>
            <w:tcBorders>
              <w:top w:val="single" w:sz="4" w:space="0" w:color="auto"/>
              <w:left w:val="single" w:sz="4" w:space="0" w:color="auto"/>
              <w:bottom w:val="single" w:sz="4" w:space="0" w:color="auto"/>
              <w:right w:val="single" w:sz="4" w:space="0" w:color="auto"/>
            </w:tcBorders>
          </w:tcPr>
          <w:p w14:paraId="78CEB5E3" w14:textId="77777777" w:rsidR="00D43015" w:rsidRPr="003B680E" w:rsidRDefault="00D43015" w:rsidP="00E424F4">
            <w:pPr>
              <w:pStyle w:val="TAL"/>
              <w:rPr>
                <w:lang w:val="en-US"/>
              </w:rPr>
            </w:pPr>
            <w:r>
              <w:rPr>
                <w:rFonts w:hint="eastAsia"/>
                <w:lang w:val="en-US" w:eastAsia="zh-CN"/>
              </w:rPr>
              <w:t>P</w:t>
            </w:r>
            <w:r>
              <w:rPr>
                <w:lang w:val="en-US" w:eastAsia="zh-CN"/>
              </w:rPr>
              <w:t>UCCH sub-</w:t>
            </w:r>
            <w:proofErr w:type="gramStart"/>
            <w:r>
              <w:rPr>
                <w:lang w:val="en-US" w:eastAsia="zh-CN"/>
              </w:rPr>
              <w:t>slot based</w:t>
            </w:r>
            <w:proofErr w:type="gramEnd"/>
            <w:r>
              <w:rPr>
                <w:lang w:val="en-US" w:eastAsia="zh-CN"/>
              </w:rPr>
              <w:t xml:space="preserve"> repetition formats</w:t>
            </w:r>
          </w:p>
        </w:tc>
        <w:tc>
          <w:tcPr>
            <w:tcW w:w="4111" w:type="dxa"/>
            <w:tcBorders>
              <w:top w:val="single" w:sz="4" w:space="0" w:color="auto"/>
              <w:left w:val="single" w:sz="4" w:space="0" w:color="auto"/>
              <w:bottom w:val="single" w:sz="4" w:space="0" w:color="auto"/>
              <w:right w:val="single" w:sz="4" w:space="0" w:color="auto"/>
            </w:tcBorders>
          </w:tcPr>
          <w:p w14:paraId="2D24C0B9" w14:textId="77777777" w:rsidR="00D43015" w:rsidRPr="003B680E" w:rsidRDefault="00D43015" w:rsidP="00E424F4">
            <w:pPr>
              <w:pStyle w:val="TAL"/>
              <w:rPr>
                <w:lang w:val="en-US"/>
              </w:rPr>
            </w:pPr>
            <w:r w:rsidRPr="0030381C">
              <w:rPr>
                <w:lang w:val="x-none" w:eastAsia="zh-CN"/>
              </w:rPr>
              <w:t xml:space="preserve">Declaration of PUCCH sub-slot based repetition </w:t>
            </w:r>
            <w:r w:rsidRPr="0030381C">
              <w:rPr>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76024B67" w14:textId="77777777" w:rsidR="00D43015" w:rsidRPr="003B680E" w:rsidRDefault="00D43015" w:rsidP="00E424F4">
            <w:pPr>
              <w:pStyle w:val="TAL"/>
              <w:rPr>
                <w:lang w:val="en-US"/>
              </w:rPr>
            </w:pPr>
            <w:r>
              <w:rPr>
                <w:rFonts w:hint="eastAsia"/>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51139239" w14:textId="77777777" w:rsidR="00D43015" w:rsidRPr="003B680E" w:rsidRDefault="00D43015" w:rsidP="00E424F4">
            <w:pPr>
              <w:pStyle w:val="TAL"/>
              <w:rPr>
                <w:lang w:val="en-US"/>
              </w:rPr>
            </w:pPr>
            <w:r>
              <w:rPr>
                <w:rFonts w:hint="eastAsia"/>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76DD6C72" w14:textId="77777777" w:rsidR="00D43015" w:rsidRPr="003B680E" w:rsidRDefault="00D43015" w:rsidP="00E424F4">
            <w:pPr>
              <w:pStyle w:val="TAL"/>
              <w:rPr>
                <w:lang w:val="en-US"/>
              </w:rPr>
            </w:pPr>
            <w:r>
              <w:rPr>
                <w:rFonts w:hint="eastAsia"/>
              </w:rPr>
              <w:t>n/a</w:t>
            </w:r>
          </w:p>
        </w:tc>
      </w:tr>
      <w:tr w:rsidR="00D43015" w:rsidRPr="00931575" w14:paraId="368C18A5"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4B0E2002" w14:textId="77777777" w:rsidR="00D43015" w:rsidRPr="003B680E" w:rsidRDefault="00D43015" w:rsidP="00E424F4">
            <w:pPr>
              <w:pStyle w:val="TAL"/>
              <w:rPr>
                <w:lang w:val="en-US"/>
              </w:rPr>
            </w:pPr>
            <w:r w:rsidRPr="00C56F27">
              <w:t>D.</w:t>
            </w:r>
            <w:r>
              <w:t>119</w:t>
            </w:r>
          </w:p>
        </w:tc>
        <w:tc>
          <w:tcPr>
            <w:tcW w:w="1842" w:type="dxa"/>
            <w:tcBorders>
              <w:top w:val="single" w:sz="4" w:space="0" w:color="auto"/>
              <w:left w:val="single" w:sz="4" w:space="0" w:color="auto"/>
              <w:bottom w:val="single" w:sz="4" w:space="0" w:color="auto"/>
              <w:right w:val="single" w:sz="4" w:space="0" w:color="auto"/>
            </w:tcBorders>
          </w:tcPr>
          <w:p w14:paraId="77EEBE65" w14:textId="77777777" w:rsidR="00D43015" w:rsidRDefault="00D43015" w:rsidP="00E424F4">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1D0B2872" w14:textId="77777777" w:rsidR="00D43015" w:rsidRPr="0030381C" w:rsidRDefault="00D43015" w:rsidP="00E424F4">
            <w:pPr>
              <w:pStyle w:val="TAL"/>
              <w:rPr>
                <w:lang w:val="x-none" w:eastAsia="zh-CN"/>
              </w:rPr>
            </w:pPr>
            <w:r w:rsidRPr="00C56F27">
              <w:t xml:space="preserve">BS support </w:t>
            </w:r>
            <w:proofErr w:type="spellStart"/>
            <w:r w:rsidRPr="00C56F27">
              <w:t>TBoMS</w:t>
            </w:r>
            <w:proofErr w:type="spellEnd"/>
            <w:r w:rsidRPr="00C56F27">
              <w:t xml:space="preserve">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501B6BB7" w14:textId="77777777" w:rsidR="00D43015" w:rsidRDefault="00D43015" w:rsidP="00E424F4">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47001E34" w14:textId="77777777" w:rsidR="00D43015" w:rsidRDefault="00D43015" w:rsidP="00E424F4">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6A9378BF" w14:textId="77777777" w:rsidR="00D43015" w:rsidRDefault="00D43015" w:rsidP="00E424F4">
            <w:pPr>
              <w:pStyle w:val="TAL"/>
            </w:pPr>
            <w:r>
              <w:rPr>
                <w:lang w:val="en-US"/>
              </w:rPr>
              <w:t>x</w:t>
            </w:r>
          </w:p>
        </w:tc>
      </w:tr>
      <w:tr w:rsidR="00D43015" w:rsidRPr="00931575" w14:paraId="7ACE5C8C"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379A42F1" w14:textId="77777777" w:rsidR="00D43015" w:rsidRPr="003B680E" w:rsidRDefault="00D43015" w:rsidP="00E424F4">
            <w:pPr>
              <w:pStyle w:val="TAL"/>
              <w:rPr>
                <w:lang w:val="en-US"/>
              </w:rPr>
            </w:pPr>
            <w:r w:rsidRPr="00C56F27">
              <w:t>D.</w:t>
            </w:r>
            <w:r>
              <w:t>120</w:t>
            </w:r>
          </w:p>
        </w:tc>
        <w:tc>
          <w:tcPr>
            <w:tcW w:w="1842" w:type="dxa"/>
            <w:tcBorders>
              <w:top w:val="single" w:sz="4" w:space="0" w:color="auto"/>
              <w:left w:val="single" w:sz="4" w:space="0" w:color="auto"/>
              <w:bottom w:val="single" w:sz="4" w:space="0" w:color="auto"/>
              <w:right w:val="single" w:sz="4" w:space="0" w:color="auto"/>
            </w:tcBorders>
          </w:tcPr>
          <w:p w14:paraId="3406D897" w14:textId="77777777" w:rsidR="00D43015" w:rsidRDefault="00D43015" w:rsidP="00E424F4">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05AFE5D0" w14:textId="77777777" w:rsidR="00D43015" w:rsidRPr="0030381C" w:rsidRDefault="00D43015" w:rsidP="00E424F4">
            <w:pPr>
              <w:pStyle w:val="TAL"/>
              <w:rPr>
                <w:lang w:val="x-none" w:eastAsia="zh-CN"/>
              </w:rPr>
            </w:pPr>
            <w:r w:rsidRPr="00C56F27">
              <w:t xml:space="preserve">BS support </w:t>
            </w:r>
            <w:proofErr w:type="spellStart"/>
            <w:r w:rsidRPr="00C56F27">
              <w:t>TBoMS</w:t>
            </w:r>
            <w:proofErr w:type="spellEnd"/>
            <w:r w:rsidRPr="00C56F27">
              <w:t xml:space="preserve">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480FFE94" w14:textId="77777777" w:rsidR="00D43015" w:rsidRDefault="00D43015" w:rsidP="00E424F4">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28A65F70" w14:textId="77777777" w:rsidR="00D43015" w:rsidRDefault="00D43015" w:rsidP="00E424F4">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11A82634" w14:textId="77777777" w:rsidR="00D43015" w:rsidRDefault="00D43015" w:rsidP="00E424F4">
            <w:pPr>
              <w:pStyle w:val="TAL"/>
            </w:pPr>
            <w:r>
              <w:rPr>
                <w:lang w:val="en-US"/>
              </w:rPr>
              <w:t>x</w:t>
            </w:r>
          </w:p>
        </w:tc>
      </w:tr>
      <w:tr w:rsidR="00D43015" w:rsidRPr="00931575" w14:paraId="400C80CD"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9C167E2" w14:textId="77777777" w:rsidR="00D43015" w:rsidRPr="003B680E" w:rsidRDefault="00D43015" w:rsidP="00E424F4">
            <w:pPr>
              <w:pStyle w:val="TAL"/>
              <w:rPr>
                <w:lang w:val="en-US"/>
              </w:rPr>
            </w:pPr>
            <w:r w:rsidRPr="00C56F27">
              <w:t>D.</w:t>
            </w:r>
            <w:r>
              <w:t>121</w:t>
            </w:r>
          </w:p>
        </w:tc>
        <w:tc>
          <w:tcPr>
            <w:tcW w:w="1842" w:type="dxa"/>
            <w:tcBorders>
              <w:top w:val="single" w:sz="4" w:space="0" w:color="auto"/>
              <w:left w:val="single" w:sz="4" w:space="0" w:color="auto"/>
              <w:bottom w:val="single" w:sz="4" w:space="0" w:color="auto"/>
              <w:right w:val="single" w:sz="4" w:space="0" w:color="auto"/>
            </w:tcBorders>
          </w:tcPr>
          <w:p w14:paraId="6BBB4136" w14:textId="77777777" w:rsidR="00D43015" w:rsidRDefault="00D43015" w:rsidP="00E424F4">
            <w:pPr>
              <w:pStyle w:val="TAL"/>
              <w:rPr>
                <w:lang w:val="en-US" w:eastAsia="zh-CN"/>
              </w:rPr>
            </w:pPr>
            <w:r w:rsidRPr="00C56F27">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09C194FB" w14:textId="77777777" w:rsidR="00D43015" w:rsidRPr="0030381C" w:rsidRDefault="00D43015" w:rsidP="00E424F4">
            <w:pPr>
              <w:pStyle w:val="TAL"/>
              <w:rPr>
                <w:lang w:val="x-none" w:eastAsia="zh-CN"/>
              </w:rPr>
            </w:pPr>
            <w:r w:rsidRPr="00C56F27">
              <w:t xml:space="preserve">Declaration of supported SCS for TDD PUSCH DM-RS bundling and </w:t>
            </w:r>
            <w:proofErr w:type="spellStart"/>
            <w:r w:rsidRPr="00C56F27">
              <w:t>and</w:t>
            </w:r>
            <w:proofErr w:type="spellEnd"/>
            <w:r w:rsidRPr="00C56F27">
              <w:t xml:space="preserve"> PUCCH DM-RS bundling and, i.e. {15</w:t>
            </w:r>
            <w:r>
              <w:t xml:space="preserve"> </w:t>
            </w:r>
            <w:r w:rsidRPr="00C56F27">
              <w:t>kHz, 30</w:t>
            </w:r>
            <w:r>
              <w:t xml:space="preserve"> </w:t>
            </w:r>
            <w:r w:rsidRPr="00C56F27">
              <w:t>kHz, 60</w:t>
            </w:r>
            <w:r>
              <w:t xml:space="preserve"> </w:t>
            </w:r>
            <w:r w:rsidRPr="00C56F27">
              <w:t>kHz 120</w:t>
            </w:r>
            <w:r>
              <w:t xml:space="preserve"> </w:t>
            </w:r>
            <w:r w:rsidRPr="00C56F27">
              <w:t>kHz}</w:t>
            </w:r>
          </w:p>
        </w:tc>
        <w:tc>
          <w:tcPr>
            <w:tcW w:w="992" w:type="dxa"/>
            <w:tcBorders>
              <w:top w:val="single" w:sz="4" w:space="0" w:color="auto"/>
              <w:left w:val="single" w:sz="4" w:space="0" w:color="auto"/>
              <w:bottom w:val="single" w:sz="4" w:space="0" w:color="auto"/>
              <w:right w:val="single" w:sz="4" w:space="0" w:color="auto"/>
            </w:tcBorders>
          </w:tcPr>
          <w:p w14:paraId="627D0513" w14:textId="77777777" w:rsidR="00D43015" w:rsidRDefault="00D43015" w:rsidP="00E424F4">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713883F7" w14:textId="77777777" w:rsidR="00D43015" w:rsidRDefault="00D43015" w:rsidP="00E424F4">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202B814F" w14:textId="77777777" w:rsidR="00D43015" w:rsidRDefault="00D43015" w:rsidP="00E424F4">
            <w:pPr>
              <w:pStyle w:val="TAL"/>
            </w:pPr>
            <w:r>
              <w:rPr>
                <w:lang w:val="en-US"/>
              </w:rPr>
              <w:t>x</w:t>
            </w:r>
          </w:p>
        </w:tc>
      </w:tr>
      <w:tr w:rsidR="00D43015" w:rsidRPr="00931575" w14:paraId="07DAEAF3"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3AB60ECA" w14:textId="77777777" w:rsidR="00D43015" w:rsidRPr="003B680E" w:rsidRDefault="00D43015" w:rsidP="00E424F4">
            <w:pPr>
              <w:pStyle w:val="TAL"/>
              <w:rPr>
                <w:lang w:val="en-US"/>
              </w:rPr>
            </w:pPr>
            <w:r w:rsidRPr="00C56F27">
              <w:t>D.</w:t>
            </w:r>
            <w:r>
              <w:t>122</w:t>
            </w:r>
          </w:p>
        </w:tc>
        <w:tc>
          <w:tcPr>
            <w:tcW w:w="1842" w:type="dxa"/>
            <w:tcBorders>
              <w:top w:val="single" w:sz="4" w:space="0" w:color="auto"/>
              <w:left w:val="single" w:sz="4" w:space="0" w:color="auto"/>
              <w:bottom w:val="single" w:sz="4" w:space="0" w:color="auto"/>
              <w:right w:val="single" w:sz="4" w:space="0" w:color="auto"/>
            </w:tcBorders>
          </w:tcPr>
          <w:p w14:paraId="75623ECF" w14:textId="77777777" w:rsidR="00D43015" w:rsidRDefault="00D43015" w:rsidP="00E424F4">
            <w:pPr>
              <w:pStyle w:val="TAL"/>
              <w:rPr>
                <w:lang w:val="en-US" w:eastAsia="zh-CN"/>
              </w:rPr>
            </w:pPr>
            <w:r w:rsidRPr="00C56F27">
              <w:t xml:space="preserve">Supported FDD PUSCH DM-RS bundling and </w:t>
            </w:r>
            <w:proofErr w:type="spellStart"/>
            <w:r w:rsidRPr="00C56F27">
              <w:t>and</w:t>
            </w:r>
            <w:proofErr w:type="spellEnd"/>
            <w:r w:rsidRPr="00C56F27">
              <w:t xml:space="preserve"> PUCCH DM-RS bundling and</w:t>
            </w:r>
          </w:p>
        </w:tc>
        <w:tc>
          <w:tcPr>
            <w:tcW w:w="4111" w:type="dxa"/>
            <w:tcBorders>
              <w:top w:val="single" w:sz="4" w:space="0" w:color="auto"/>
              <w:left w:val="single" w:sz="4" w:space="0" w:color="auto"/>
              <w:bottom w:val="single" w:sz="4" w:space="0" w:color="auto"/>
              <w:right w:val="single" w:sz="4" w:space="0" w:color="auto"/>
            </w:tcBorders>
          </w:tcPr>
          <w:p w14:paraId="55108CD3" w14:textId="77777777" w:rsidR="00D43015" w:rsidRPr="0030381C" w:rsidRDefault="00D43015" w:rsidP="00E424F4">
            <w:pPr>
              <w:pStyle w:val="TAL"/>
              <w:rPr>
                <w:lang w:val="x-none" w:eastAsia="zh-CN"/>
              </w:rPr>
            </w:pPr>
            <w:r w:rsidRPr="00C56F27">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76F75DC8" w14:textId="77777777" w:rsidR="00D43015" w:rsidRDefault="00D43015" w:rsidP="00E424F4">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0AD5A76A" w14:textId="77777777" w:rsidR="00D43015" w:rsidRDefault="00D43015" w:rsidP="00E424F4">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41843465" w14:textId="77777777" w:rsidR="00D43015" w:rsidRDefault="00D43015" w:rsidP="00E424F4">
            <w:pPr>
              <w:pStyle w:val="TAL"/>
            </w:pPr>
            <w:r>
              <w:rPr>
                <w:lang w:val="en-US"/>
              </w:rPr>
              <w:t>x</w:t>
            </w:r>
          </w:p>
        </w:tc>
      </w:tr>
      <w:tr w:rsidR="00D43015" w14:paraId="57B174DF"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4742119" w14:textId="77777777" w:rsidR="00D43015" w:rsidRPr="00C56F27" w:rsidRDefault="00D43015" w:rsidP="00E424F4">
            <w:pPr>
              <w:pStyle w:val="TAL"/>
            </w:pPr>
            <w:r>
              <w:rPr>
                <w:rFonts w:cs="Arial"/>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2626BE76" w14:textId="77777777" w:rsidR="00D43015" w:rsidRPr="00C56F27" w:rsidRDefault="00D43015" w:rsidP="00E424F4">
            <w:pPr>
              <w:pStyle w:val="TAL"/>
            </w:pPr>
            <w:r>
              <w:rPr>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37656A71" w14:textId="77777777" w:rsidR="00D43015" w:rsidRPr="00C56F27" w:rsidRDefault="00D43015" w:rsidP="00E424F4">
            <w:pPr>
              <w:pStyle w:val="TAL"/>
            </w:pPr>
            <w:r>
              <w:rPr>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48B14605" w14:textId="77777777" w:rsidR="00D43015" w:rsidRDefault="00D43015" w:rsidP="00E424F4">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53D806E8" w14:textId="77777777" w:rsidR="00D43015" w:rsidRDefault="00D43015" w:rsidP="00E424F4">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218DCB00" w14:textId="77777777" w:rsidR="00D43015" w:rsidRDefault="00D43015" w:rsidP="00E424F4">
            <w:pPr>
              <w:pStyle w:val="TAL"/>
              <w:rPr>
                <w:lang w:val="en-US"/>
              </w:rPr>
            </w:pPr>
            <w:r>
              <w:rPr>
                <w:lang w:eastAsia="fr-FR"/>
              </w:rPr>
              <w:t>n/a</w:t>
            </w:r>
          </w:p>
        </w:tc>
      </w:tr>
      <w:tr w:rsidR="00D43015" w14:paraId="76CD94B1"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4DDD7FDA" w14:textId="77777777" w:rsidR="00D43015" w:rsidRPr="00C56F27" w:rsidRDefault="00D43015" w:rsidP="00E424F4">
            <w:pPr>
              <w:pStyle w:val="TAL"/>
            </w:pPr>
            <w:r>
              <w:rPr>
                <w:rFonts w:cs="Arial"/>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457EBD2A" w14:textId="77777777" w:rsidR="00D43015" w:rsidRPr="00C56F27" w:rsidRDefault="00D43015" w:rsidP="00E424F4">
            <w:pPr>
              <w:pStyle w:val="TAL"/>
            </w:pPr>
            <w:r>
              <w:rPr>
                <w:lang w:val="fr-FR"/>
              </w:rPr>
              <w:t>PUSCH repetition type A</w:t>
            </w:r>
          </w:p>
        </w:tc>
        <w:tc>
          <w:tcPr>
            <w:tcW w:w="4111" w:type="dxa"/>
            <w:tcBorders>
              <w:top w:val="single" w:sz="4" w:space="0" w:color="auto"/>
              <w:left w:val="single" w:sz="4" w:space="0" w:color="auto"/>
              <w:bottom w:val="single" w:sz="4" w:space="0" w:color="auto"/>
              <w:right w:val="single" w:sz="4" w:space="0" w:color="auto"/>
            </w:tcBorders>
          </w:tcPr>
          <w:p w14:paraId="2A2BCE79" w14:textId="77777777" w:rsidR="00D43015" w:rsidRPr="00C56F27" w:rsidRDefault="00D43015" w:rsidP="00E424F4">
            <w:pPr>
              <w:pStyle w:val="TAL"/>
            </w:pPr>
            <w:r>
              <w:rPr>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6D9CC61B" w14:textId="77777777" w:rsidR="00D43015" w:rsidRDefault="00D43015" w:rsidP="00E424F4">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3268E4F5" w14:textId="77777777" w:rsidR="00D43015" w:rsidRDefault="00D43015" w:rsidP="00E424F4">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7D245B40" w14:textId="77777777" w:rsidR="00D43015" w:rsidRDefault="00D43015" w:rsidP="00E424F4">
            <w:pPr>
              <w:pStyle w:val="TAL"/>
              <w:rPr>
                <w:lang w:val="en-US"/>
              </w:rPr>
            </w:pPr>
            <w:r>
              <w:rPr>
                <w:lang w:eastAsia="fr-FR"/>
              </w:rPr>
              <w:t>x</w:t>
            </w:r>
          </w:p>
        </w:tc>
      </w:tr>
      <w:tr w:rsidR="00D43015" w14:paraId="1E394D5D"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47CE409D" w14:textId="77777777" w:rsidR="00D43015" w:rsidRDefault="00D43015" w:rsidP="00E424F4">
            <w:pPr>
              <w:pStyle w:val="TAL"/>
              <w:rPr>
                <w:rFonts w:cs="Arial"/>
                <w:szCs w:val="18"/>
                <w:lang w:val="fr-FR" w:eastAsia="zh-CN"/>
              </w:rPr>
            </w:pPr>
            <w:r>
              <w:rPr>
                <w:rFonts w:cs="Arial" w:hint="eastAsia"/>
                <w:szCs w:val="18"/>
                <w:lang w:val="en-US" w:eastAsia="zh-CN"/>
              </w:rPr>
              <w:t>D.1</w:t>
            </w:r>
            <w:r>
              <w:rPr>
                <w:rFonts w:cs="Arial"/>
                <w:szCs w:val="18"/>
                <w:lang w:val="en-US" w:eastAsia="zh-CN"/>
              </w:rPr>
              <w:t>25</w:t>
            </w:r>
          </w:p>
        </w:tc>
        <w:tc>
          <w:tcPr>
            <w:tcW w:w="1842" w:type="dxa"/>
            <w:tcBorders>
              <w:top w:val="single" w:sz="4" w:space="0" w:color="auto"/>
              <w:left w:val="single" w:sz="4" w:space="0" w:color="auto"/>
              <w:bottom w:val="single" w:sz="4" w:space="0" w:color="auto"/>
              <w:right w:val="single" w:sz="4" w:space="0" w:color="auto"/>
            </w:tcBorders>
          </w:tcPr>
          <w:p w14:paraId="4E9199AE" w14:textId="77777777" w:rsidR="00D43015" w:rsidRDefault="00D43015" w:rsidP="00E424F4">
            <w:pPr>
              <w:pStyle w:val="TAL"/>
              <w:rPr>
                <w:lang w:val="fr-FR"/>
              </w:rPr>
            </w:pPr>
            <w:r>
              <w:rPr>
                <w:lang w:val="en-US" w:eastAsia="zh-CN"/>
              </w:rPr>
              <w:t>Air-to-ground scenario</w:t>
            </w:r>
          </w:p>
        </w:tc>
        <w:tc>
          <w:tcPr>
            <w:tcW w:w="4111" w:type="dxa"/>
            <w:tcBorders>
              <w:top w:val="single" w:sz="4" w:space="0" w:color="auto"/>
              <w:left w:val="single" w:sz="4" w:space="0" w:color="auto"/>
              <w:bottom w:val="single" w:sz="4" w:space="0" w:color="auto"/>
              <w:right w:val="single" w:sz="4" w:space="0" w:color="auto"/>
            </w:tcBorders>
          </w:tcPr>
          <w:p w14:paraId="42C18F76" w14:textId="77777777" w:rsidR="00D43015" w:rsidRDefault="00D43015" w:rsidP="00E424F4">
            <w:pPr>
              <w:pStyle w:val="TAL"/>
              <w:rPr>
                <w:lang w:val="en-US"/>
              </w:rPr>
            </w:pPr>
            <w:r>
              <w:rPr>
                <w:lang w:val="en-US" w:eastAsia="zh-CN"/>
              </w:rPr>
              <w:t>Declaration of air-to-ground scenario support, i.e.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16A9873F" w14:textId="77777777" w:rsidR="00D43015" w:rsidRDefault="00D43015" w:rsidP="00E424F4">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00B64C84" w14:textId="77777777" w:rsidR="00D43015" w:rsidRDefault="00D43015" w:rsidP="00E424F4">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6CA20226" w14:textId="77777777" w:rsidR="00D43015" w:rsidRDefault="00D43015" w:rsidP="00E424F4">
            <w:pPr>
              <w:pStyle w:val="TAL"/>
              <w:rPr>
                <w:lang w:eastAsia="fr-FR"/>
              </w:rPr>
            </w:pPr>
            <w:r>
              <w:rPr>
                <w:lang w:eastAsia="fr-FR"/>
              </w:rPr>
              <w:t>n/a</w:t>
            </w:r>
          </w:p>
        </w:tc>
      </w:tr>
      <w:tr w:rsidR="00D43015" w14:paraId="00E4205B"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1759BAD6" w14:textId="77777777" w:rsidR="00D43015" w:rsidRDefault="00D43015" w:rsidP="00E424F4">
            <w:pPr>
              <w:pStyle w:val="TAL"/>
              <w:rPr>
                <w:rFonts w:cs="Arial"/>
                <w:szCs w:val="18"/>
                <w:lang w:val="en-US" w:eastAsia="zh-CN"/>
              </w:rPr>
            </w:pPr>
            <w:r>
              <w:rPr>
                <w:lang w:val="fr-FR" w:eastAsia="zh-CN"/>
              </w:rPr>
              <w:lastRenderedPageBreak/>
              <w:t>D.126</w:t>
            </w:r>
          </w:p>
        </w:tc>
        <w:tc>
          <w:tcPr>
            <w:tcW w:w="1842" w:type="dxa"/>
            <w:tcBorders>
              <w:top w:val="single" w:sz="4" w:space="0" w:color="auto"/>
              <w:left w:val="single" w:sz="4" w:space="0" w:color="auto"/>
              <w:bottom w:val="single" w:sz="4" w:space="0" w:color="auto"/>
              <w:right w:val="single" w:sz="4" w:space="0" w:color="auto"/>
            </w:tcBorders>
          </w:tcPr>
          <w:p w14:paraId="6861533F" w14:textId="77777777" w:rsidR="00D43015" w:rsidRDefault="00D43015" w:rsidP="00E424F4">
            <w:pPr>
              <w:pStyle w:val="TAL"/>
              <w:rPr>
                <w:lang w:val="en-US" w:eastAsia="zh-CN"/>
              </w:rPr>
            </w:pPr>
            <w:r>
              <w:rPr>
                <w:lang w:val="en-US"/>
              </w:rPr>
              <w:t>PRACH format and SCS</w:t>
            </w:r>
            <w:r>
              <w:rPr>
                <w:rFonts w:eastAsiaTheme="minorEastAsia"/>
                <w:lang w:val="en-US"/>
              </w:rPr>
              <w:t xml:space="preserve"> </w:t>
            </w:r>
            <w:r>
              <w:rPr>
                <w:lang w:val="en-US"/>
              </w:rPr>
              <w:t>for Multiple PRACH transmission</w:t>
            </w:r>
          </w:p>
        </w:tc>
        <w:tc>
          <w:tcPr>
            <w:tcW w:w="4111" w:type="dxa"/>
            <w:tcBorders>
              <w:top w:val="single" w:sz="4" w:space="0" w:color="auto"/>
              <w:left w:val="single" w:sz="4" w:space="0" w:color="auto"/>
              <w:bottom w:val="single" w:sz="4" w:space="0" w:color="auto"/>
              <w:right w:val="single" w:sz="4" w:space="0" w:color="auto"/>
            </w:tcBorders>
          </w:tcPr>
          <w:p w14:paraId="78C377DE" w14:textId="77777777" w:rsidR="00D43015" w:rsidRDefault="00D43015" w:rsidP="00E424F4">
            <w:pPr>
              <w:pStyle w:val="TAL"/>
              <w:rPr>
                <w:lang w:val="en-US"/>
              </w:rPr>
            </w:pPr>
            <w:r>
              <w:rPr>
                <w:lang w:val="en-US"/>
              </w:rPr>
              <w:t>Declaration of the supported PRACH format(s) as specified in TS 38.211 [20]</w:t>
            </w:r>
            <w:r>
              <w:rPr>
                <w:rFonts w:eastAsiaTheme="minorEastAsia"/>
                <w:lang w:val="en-US"/>
              </w:rPr>
              <w:t xml:space="preserve"> </w:t>
            </w:r>
            <w:r>
              <w:rPr>
                <w:lang w:val="en-US"/>
              </w:rPr>
              <w:t>for Multiple PRACH transmission, i.e., format: A2, B4, C2.</w:t>
            </w:r>
          </w:p>
          <w:p w14:paraId="7DDA73A2" w14:textId="77777777" w:rsidR="00D43015" w:rsidRDefault="00D43015" w:rsidP="00E424F4">
            <w:pPr>
              <w:pStyle w:val="TAL"/>
              <w:rPr>
                <w:lang w:val="en-US"/>
              </w:rPr>
            </w:pPr>
            <w:r>
              <w:rPr>
                <w:lang w:val="en-US"/>
              </w:rPr>
              <w:t xml:space="preserve">Declaration of the supported SCS(s) per supported PRACH format with short sequence for Multiple PRACH transmission, as specified in TS 38.211 [20], i.e.: </w:t>
            </w:r>
          </w:p>
          <w:p w14:paraId="409314F3" w14:textId="77777777" w:rsidR="00D43015" w:rsidRDefault="00D43015" w:rsidP="00E424F4">
            <w:pPr>
              <w:pStyle w:val="TAL"/>
              <w:rPr>
                <w:lang w:val="en-US" w:eastAsia="zh-CN"/>
              </w:rPr>
            </w:pPr>
            <w:r>
              <w:rPr>
                <w:lang w:val="en-US"/>
              </w:rPr>
              <w:t>- For BS type 2-O: 120 kHz.</w:t>
            </w:r>
          </w:p>
        </w:tc>
        <w:tc>
          <w:tcPr>
            <w:tcW w:w="992" w:type="dxa"/>
            <w:tcBorders>
              <w:top w:val="single" w:sz="4" w:space="0" w:color="auto"/>
              <w:left w:val="single" w:sz="4" w:space="0" w:color="auto"/>
              <w:bottom w:val="single" w:sz="4" w:space="0" w:color="auto"/>
              <w:right w:val="single" w:sz="4" w:space="0" w:color="auto"/>
            </w:tcBorders>
          </w:tcPr>
          <w:p w14:paraId="659774EF" w14:textId="77777777" w:rsidR="00D43015" w:rsidRDefault="00D43015" w:rsidP="00E424F4">
            <w:pPr>
              <w:pStyle w:val="TAL"/>
              <w:rPr>
                <w:lang w:eastAsia="fr-FR"/>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7E6DD9AD" w14:textId="77777777" w:rsidR="00D43015" w:rsidRDefault="00D43015" w:rsidP="00E424F4">
            <w:pPr>
              <w:pStyle w:val="TAL"/>
              <w:rPr>
                <w:lang w:eastAsia="fr-FR"/>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5744AE6B" w14:textId="77777777" w:rsidR="00D43015" w:rsidRDefault="00D43015" w:rsidP="00E424F4">
            <w:pPr>
              <w:pStyle w:val="TAL"/>
              <w:rPr>
                <w:lang w:eastAsia="fr-FR"/>
              </w:rPr>
            </w:pPr>
            <w:r>
              <w:rPr>
                <w:lang w:eastAsia="zh-CN"/>
              </w:rPr>
              <w:t>x</w:t>
            </w:r>
          </w:p>
        </w:tc>
      </w:tr>
      <w:tr w:rsidR="00D43015" w14:paraId="2FA5FBF3"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4ABA0299" w14:textId="77777777" w:rsidR="00D43015" w:rsidRDefault="00D43015" w:rsidP="00E424F4">
            <w:pPr>
              <w:pStyle w:val="TAL"/>
              <w:rPr>
                <w:rFonts w:cs="Arial"/>
                <w:szCs w:val="18"/>
                <w:lang w:val="en-US" w:eastAsia="zh-CN"/>
              </w:rPr>
            </w:pPr>
            <w:r>
              <w:rPr>
                <w:rFonts w:cs="Arial"/>
                <w:szCs w:val="18"/>
                <w:lang w:val="fr-FR"/>
              </w:rPr>
              <w:t>D.127</w:t>
            </w:r>
          </w:p>
        </w:tc>
        <w:tc>
          <w:tcPr>
            <w:tcW w:w="1842" w:type="dxa"/>
            <w:tcBorders>
              <w:top w:val="single" w:sz="4" w:space="0" w:color="auto"/>
              <w:left w:val="single" w:sz="4" w:space="0" w:color="auto"/>
              <w:bottom w:val="single" w:sz="4" w:space="0" w:color="auto"/>
              <w:right w:val="single" w:sz="4" w:space="0" w:color="auto"/>
            </w:tcBorders>
          </w:tcPr>
          <w:p w14:paraId="5D02829F" w14:textId="77777777" w:rsidR="00D43015" w:rsidRDefault="00D43015" w:rsidP="00E424F4">
            <w:pPr>
              <w:pStyle w:val="TAL"/>
              <w:rPr>
                <w:lang w:val="en-US" w:eastAsia="zh-CN"/>
              </w:rPr>
            </w:pPr>
            <w:r w:rsidRPr="00DF376F">
              <w:rPr>
                <w:lang w:val="en-US"/>
              </w:rPr>
              <w:t>PUSCH with enhanced DM-RS type</w:t>
            </w:r>
          </w:p>
        </w:tc>
        <w:tc>
          <w:tcPr>
            <w:tcW w:w="4111" w:type="dxa"/>
            <w:tcBorders>
              <w:top w:val="single" w:sz="4" w:space="0" w:color="auto"/>
              <w:left w:val="single" w:sz="4" w:space="0" w:color="auto"/>
              <w:bottom w:val="single" w:sz="4" w:space="0" w:color="auto"/>
              <w:right w:val="single" w:sz="4" w:space="0" w:color="auto"/>
            </w:tcBorders>
          </w:tcPr>
          <w:p w14:paraId="4459E74D" w14:textId="77777777" w:rsidR="00D43015" w:rsidRDefault="00D43015" w:rsidP="00E424F4">
            <w:pPr>
              <w:pStyle w:val="TAL"/>
              <w:rPr>
                <w:lang w:val="en-US" w:eastAsia="zh-CN"/>
              </w:rPr>
            </w:pPr>
            <w:r>
              <w:rPr>
                <w:lang w:val="en-US"/>
              </w:rPr>
              <w:t>Declaration of support enhanced DM-RS type</w:t>
            </w:r>
            <w:r w:rsidRPr="00A23023">
              <w:rPr>
                <w:i/>
                <w:iCs/>
                <w:lang w:val="en-US"/>
              </w:rPr>
              <w:t xml:space="preserve">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992" w:type="dxa"/>
            <w:tcBorders>
              <w:top w:val="single" w:sz="4" w:space="0" w:color="auto"/>
              <w:left w:val="single" w:sz="4" w:space="0" w:color="auto"/>
              <w:bottom w:val="single" w:sz="4" w:space="0" w:color="auto"/>
              <w:right w:val="single" w:sz="4" w:space="0" w:color="auto"/>
            </w:tcBorders>
          </w:tcPr>
          <w:p w14:paraId="480B5122" w14:textId="77777777" w:rsidR="00D43015" w:rsidRDefault="00D43015" w:rsidP="00E424F4">
            <w:pPr>
              <w:pStyle w:val="TAL"/>
              <w:rPr>
                <w:lang w:eastAsia="fr-FR"/>
              </w:rPr>
            </w:pPr>
            <w:r>
              <w:rPr>
                <w:rFonts w:cs="Arial"/>
                <w:szCs w:val="18"/>
                <w:lang w:val="fr-FR"/>
              </w:rPr>
              <w:t>x</w:t>
            </w:r>
          </w:p>
        </w:tc>
        <w:tc>
          <w:tcPr>
            <w:tcW w:w="910" w:type="dxa"/>
            <w:tcBorders>
              <w:top w:val="single" w:sz="4" w:space="0" w:color="auto"/>
              <w:left w:val="single" w:sz="4" w:space="0" w:color="auto"/>
              <w:bottom w:val="single" w:sz="4" w:space="0" w:color="auto"/>
              <w:right w:val="single" w:sz="4" w:space="0" w:color="auto"/>
            </w:tcBorders>
          </w:tcPr>
          <w:p w14:paraId="75346F39" w14:textId="77777777" w:rsidR="00D43015" w:rsidRDefault="00D43015" w:rsidP="00E424F4">
            <w:pPr>
              <w:pStyle w:val="TAL"/>
              <w:rPr>
                <w:lang w:eastAsia="fr-FR"/>
              </w:rPr>
            </w:pPr>
            <w:r>
              <w:rPr>
                <w:rFonts w:cs="Arial"/>
                <w:szCs w:val="18"/>
                <w:lang w:val="fr-FR"/>
              </w:rPr>
              <w:t>x</w:t>
            </w:r>
          </w:p>
        </w:tc>
        <w:tc>
          <w:tcPr>
            <w:tcW w:w="933" w:type="dxa"/>
            <w:tcBorders>
              <w:top w:val="single" w:sz="4" w:space="0" w:color="auto"/>
              <w:left w:val="single" w:sz="4" w:space="0" w:color="auto"/>
              <w:bottom w:val="single" w:sz="4" w:space="0" w:color="auto"/>
              <w:right w:val="single" w:sz="4" w:space="0" w:color="auto"/>
            </w:tcBorders>
          </w:tcPr>
          <w:p w14:paraId="779BD0CB" w14:textId="77777777" w:rsidR="00D43015" w:rsidRDefault="00D43015" w:rsidP="00E424F4">
            <w:pPr>
              <w:pStyle w:val="TAL"/>
              <w:rPr>
                <w:lang w:eastAsia="fr-FR"/>
              </w:rPr>
            </w:pPr>
            <w:r>
              <w:rPr>
                <w:lang w:eastAsia="fr-FR"/>
              </w:rPr>
              <w:t>n/a</w:t>
            </w:r>
          </w:p>
        </w:tc>
      </w:tr>
      <w:tr w:rsidR="00D43015" w14:paraId="5AE2957E"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DBF6B07" w14:textId="77777777" w:rsidR="00D43015" w:rsidRDefault="00D43015" w:rsidP="00E424F4">
            <w:pPr>
              <w:pStyle w:val="TAL"/>
              <w:rPr>
                <w:rFonts w:cs="Arial"/>
                <w:szCs w:val="18"/>
                <w:lang w:val="fr-FR"/>
              </w:rPr>
            </w:pPr>
            <w:r>
              <w:rPr>
                <w:rFonts w:cs="Arial" w:hint="eastAsia"/>
                <w:szCs w:val="18"/>
                <w:lang w:val="fr-FR" w:eastAsia="zh-CN"/>
              </w:rPr>
              <w:t>D.</w:t>
            </w:r>
            <w:r>
              <w:rPr>
                <w:rFonts w:cs="Arial"/>
                <w:szCs w:val="18"/>
                <w:lang w:val="fr-FR" w:eastAsia="zh-CN"/>
              </w:rPr>
              <w:t>128</w:t>
            </w:r>
          </w:p>
        </w:tc>
        <w:tc>
          <w:tcPr>
            <w:tcW w:w="1842" w:type="dxa"/>
            <w:tcBorders>
              <w:top w:val="single" w:sz="4" w:space="0" w:color="auto"/>
              <w:left w:val="single" w:sz="4" w:space="0" w:color="auto"/>
              <w:bottom w:val="single" w:sz="4" w:space="0" w:color="auto"/>
              <w:right w:val="single" w:sz="4" w:space="0" w:color="auto"/>
            </w:tcBorders>
          </w:tcPr>
          <w:p w14:paraId="0379A58B" w14:textId="77777777" w:rsidR="00D43015" w:rsidRPr="00DF376F" w:rsidRDefault="00D43015" w:rsidP="00E424F4">
            <w:pPr>
              <w:pStyle w:val="TAL"/>
              <w:rPr>
                <w:lang w:val="en-US"/>
              </w:rPr>
            </w:pPr>
            <w:r>
              <w:rPr>
                <w:rFonts w:hint="eastAsia"/>
                <w:lang w:eastAsia="zh-CN"/>
              </w:rPr>
              <w:t>PRACH format for HAPS scenario</w:t>
            </w:r>
          </w:p>
        </w:tc>
        <w:tc>
          <w:tcPr>
            <w:tcW w:w="4111" w:type="dxa"/>
            <w:tcBorders>
              <w:top w:val="single" w:sz="4" w:space="0" w:color="auto"/>
              <w:left w:val="single" w:sz="4" w:space="0" w:color="auto"/>
              <w:bottom w:val="single" w:sz="4" w:space="0" w:color="auto"/>
              <w:right w:val="single" w:sz="4" w:space="0" w:color="auto"/>
            </w:tcBorders>
          </w:tcPr>
          <w:p w14:paraId="6CD0693C" w14:textId="77777777" w:rsidR="00D43015" w:rsidRDefault="00D43015" w:rsidP="00E424F4">
            <w:pPr>
              <w:pStyle w:val="TAL"/>
              <w:rPr>
                <w:lang w:val="en-US"/>
              </w:rPr>
            </w:pPr>
            <w:r>
              <w:rPr>
                <w:lang w:eastAsia="zh-CN"/>
              </w:rPr>
              <w:t>D</w:t>
            </w:r>
            <w:r>
              <w:rPr>
                <w:rFonts w:hint="eastAsia"/>
                <w:lang w:eastAsia="zh-CN"/>
              </w:rPr>
              <w:t xml:space="preserve">eclaration of supported PRACH format(s) for HAPS scenario, i.e., </w:t>
            </w:r>
            <w:r w:rsidRPr="008C3753">
              <w:rPr>
                <w:rFonts w:eastAsiaTheme="minorEastAsia" w:cs="Arial"/>
                <w:szCs w:val="18"/>
              </w:rPr>
              <w:t xml:space="preserve">format </w:t>
            </w:r>
            <w:r>
              <w:rPr>
                <w:rFonts w:cs="Arial" w:hint="eastAsia"/>
                <w:szCs w:val="18"/>
                <w:lang w:eastAsia="zh-CN"/>
              </w:rPr>
              <w:t>1.</w:t>
            </w:r>
          </w:p>
        </w:tc>
        <w:tc>
          <w:tcPr>
            <w:tcW w:w="992" w:type="dxa"/>
            <w:tcBorders>
              <w:top w:val="single" w:sz="4" w:space="0" w:color="auto"/>
              <w:left w:val="single" w:sz="4" w:space="0" w:color="auto"/>
              <w:bottom w:val="single" w:sz="4" w:space="0" w:color="auto"/>
              <w:right w:val="single" w:sz="4" w:space="0" w:color="auto"/>
            </w:tcBorders>
          </w:tcPr>
          <w:p w14:paraId="1262154A" w14:textId="77777777" w:rsidR="00D43015" w:rsidRDefault="00D43015" w:rsidP="00E424F4">
            <w:pPr>
              <w:pStyle w:val="TAL"/>
              <w:rPr>
                <w:rFonts w:cs="Arial"/>
                <w:szCs w:val="18"/>
                <w:lang w:val="fr-FR"/>
              </w:rPr>
            </w:pPr>
            <w:r>
              <w:rPr>
                <w:rFonts w:cs="Arial" w:hint="eastAsia"/>
                <w:szCs w:val="18"/>
                <w:lang w:val="fr-FR" w:eastAsia="zh-CN"/>
              </w:rPr>
              <w:t>x</w:t>
            </w:r>
          </w:p>
        </w:tc>
        <w:tc>
          <w:tcPr>
            <w:tcW w:w="910" w:type="dxa"/>
            <w:tcBorders>
              <w:top w:val="single" w:sz="4" w:space="0" w:color="auto"/>
              <w:left w:val="single" w:sz="4" w:space="0" w:color="auto"/>
              <w:bottom w:val="single" w:sz="4" w:space="0" w:color="auto"/>
              <w:right w:val="single" w:sz="4" w:space="0" w:color="auto"/>
            </w:tcBorders>
          </w:tcPr>
          <w:p w14:paraId="57D78056" w14:textId="77777777" w:rsidR="00D43015" w:rsidRDefault="00D43015" w:rsidP="00E424F4">
            <w:pPr>
              <w:pStyle w:val="TAL"/>
              <w:rPr>
                <w:rFonts w:cs="Arial"/>
                <w:szCs w:val="18"/>
                <w:lang w:val="fr-FR"/>
              </w:rPr>
            </w:pPr>
            <w:r>
              <w:rPr>
                <w:rFonts w:cs="Arial" w:hint="eastAsia"/>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016355E3" w14:textId="77777777" w:rsidR="00D43015" w:rsidRDefault="00D43015" w:rsidP="00E424F4">
            <w:pPr>
              <w:pStyle w:val="TAL"/>
              <w:rPr>
                <w:lang w:eastAsia="fr-FR"/>
              </w:rPr>
            </w:pPr>
            <w:r>
              <w:rPr>
                <w:rFonts w:hint="eastAsia"/>
                <w:lang w:eastAsia="zh-CN"/>
              </w:rPr>
              <w:t>n/a</w:t>
            </w:r>
          </w:p>
        </w:tc>
      </w:tr>
      <w:tr w:rsidR="00D43015" w14:paraId="39CD65BB" w14:textId="77777777" w:rsidTr="00E424F4">
        <w:trPr>
          <w:cantSplit/>
          <w:jc w:val="center"/>
          <w:ins w:id="26" w:author="like (P)" w:date="2025-04-28T20:48:00Z"/>
        </w:trPr>
        <w:tc>
          <w:tcPr>
            <w:tcW w:w="1300" w:type="dxa"/>
            <w:tcBorders>
              <w:top w:val="single" w:sz="4" w:space="0" w:color="auto"/>
              <w:left w:val="single" w:sz="4" w:space="0" w:color="auto"/>
              <w:bottom w:val="single" w:sz="4" w:space="0" w:color="auto"/>
              <w:right w:val="single" w:sz="4" w:space="0" w:color="auto"/>
            </w:tcBorders>
          </w:tcPr>
          <w:p w14:paraId="75D1130E" w14:textId="5BC15355" w:rsidR="00D43015" w:rsidRDefault="00D43015" w:rsidP="00E424F4">
            <w:pPr>
              <w:pStyle w:val="TAL"/>
              <w:rPr>
                <w:ins w:id="27" w:author="like (P)" w:date="2025-04-28T20:48:00Z"/>
                <w:rFonts w:cs="Arial"/>
                <w:szCs w:val="18"/>
                <w:lang w:val="fr-FR" w:eastAsia="zh-CN"/>
              </w:rPr>
            </w:pPr>
            <w:ins w:id="28" w:author="like (P)" w:date="2025-04-28T20:48:00Z">
              <w:r>
                <w:rPr>
                  <w:rFonts w:cs="Arial" w:hint="eastAsia"/>
                  <w:szCs w:val="18"/>
                  <w:lang w:val="fr-FR" w:eastAsia="zh-CN"/>
                </w:rPr>
                <w:t>D</w:t>
              </w:r>
              <w:r>
                <w:rPr>
                  <w:rFonts w:cs="Arial"/>
                  <w:szCs w:val="18"/>
                  <w:lang w:val="fr-FR" w:eastAsia="zh-CN"/>
                </w:rPr>
                <w:t>.129</w:t>
              </w:r>
            </w:ins>
          </w:p>
        </w:tc>
        <w:tc>
          <w:tcPr>
            <w:tcW w:w="1842" w:type="dxa"/>
            <w:tcBorders>
              <w:top w:val="single" w:sz="4" w:space="0" w:color="auto"/>
              <w:left w:val="single" w:sz="4" w:space="0" w:color="auto"/>
              <w:bottom w:val="single" w:sz="4" w:space="0" w:color="auto"/>
              <w:right w:val="single" w:sz="4" w:space="0" w:color="auto"/>
            </w:tcBorders>
          </w:tcPr>
          <w:p w14:paraId="70D4E66F" w14:textId="33312864" w:rsidR="00D43015" w:rsidRDefault="00D43015" w:rsidP="00E424F4">
            <w:pPr>
              <w:pStyle w:val="TAL"/>
              <w:rPr>
                <w:ins w:id="29" w:author="like (P)" w:date="2025-04-28T20:48:00Z"/>
                <w:lang w:eastAsia="zh-CN"/>
              </w:rPr>
            </w:pPr>
            <w:ins w:id="30" w:author="like (P)" w:date="2025-04-28T20:55:00Z">
              <w:r>
                <w:rPr>
                  <w:lang w:eastAsia="zh-CN"/>
                </w:rPr>
                <w:t>E</w:t>
              </w:r>
              <w:r w:rsidRPr="00340914">
                <w:rPr>
                  <w:lang w:eastAsia="zh-CN"/>
                </w:rPr>
                <w:t xml:space="preserve">nhanced performance requirements </w:t>
              </w:r>
            </w:ins>
          </w:p>
        </w:tc>
        <w:tc>
          <w:tcPr>
            <w:tcW w:w="4111" w:type="dxa"/>
            <w:tcBorders>
              <w:top w:val="single" w:sz="4" w:space="0" w:color="auto"/>
              <w:left w:val="single" w:sz="4" w:space="0" w:color="auto"/>
              <w:bottom w:val="single" w:sz="4" w:space="0" w:color="auto"/>
              <w:right w:val="single" w:sz="4" w:space="0" w:color="auto"/>
            </w:tcBorders>
          </w:tcPr>
          <w:p w14:paraId="32993553" w14:textId="7FE75F10" w:rsidR="00D43015" w:rsidRDefault="00D43015" w:rsidP="00E424F4">
            <w:pPr>
              <w:pStyle w:val="TAL"/>
              <w:rPr>
                <w:ins w:id="31" w:author="like (P)" w:date="2025-04-28T20:48:00Z"/>
                <w:lang w:eastAsia="zh-CN"/>
              </w:rPr>
            </w:pPr>
            <w:ins w:id="32" w:author="like (P)" w:date="2025-04-28T20:49:00Z">
              <w:r>
                <w:rPr>
                  <w:rFonts w:hint="eastAsia"/>
                  <w:lang w:eastAsia="zh-CN"/>
                </w:rPr>
                <w:t>D</w:t>
              </w:r>
              <w:r>
                <w:rPr>
                  <w:lang w:eastAsia="zh-CN"/>
                </w:rPr>
                <w:t xml:space="preserve">eclaration of </w:t>
              </w:r>
            </w:ins>
            <w:ins w:id="33" w:author="like (P)" w:date="2025-04-28T20:56:00Z">
              <w:r w:rsidR="00565250">
                <w:rPr>
                  <w:lang w:eastAsia="zh-CN"/>
                </w:rPr>
                <w:t xml:space="preserve">support </w:t>
              </w:r>
            </w:ins>
            <w:ins w:id="34" w:author="like (P)" w:date="2025-04-28T20:55:00Z">
              <w:r>
                <w:rPr>
                  <w:lang w:eastAsia="zh-CN"/>
                </w:rPr>
                <w:t xml:space="preserve">enhanced performance requirements </w:t>
              </w:r>
            </w:ins>
          </w:p>
        </w:tc>
        <w:tc>
          <w:tcPr>
            <w:tcW w:w="992" w:type="dxa"/>
            <w:tcBorders>
              <w:top w:val="single" w:sz="4" w:space="0" w:color="auto"/>
              <w:left w:val="single" w:sz="4" w:space="0" w:color="auto"/>
              <w:bottom w:val="single" w:sz="4" w:space="0" w:color="auto"/>
              <w:right w:val="single" w:sz="4" w:space="0" w:color="auto"/>
            </w:tcBorders>
          </w:tcPr>
          <w:p w14:paraId="3A9F7483" w14:textId="52A828CE" w:rsidR="00D43015" w:rsidRDefault="00565250" w:rsidP="00E424F4">
            <w:pPr>
              <w:pStyle w:val="TAL"/>
              <w:rPr>
                <w:ins w:id="35" w:author="like (P)" w:date="2025-04-28T20:48:00Z"/>
                <w:rFonts w:cs="Arial"/>
                <w:szCs w:val="18"/>
                <w:lang w:val="fr-FR" w:eastAsia="zh-CN"/>
              </w:rPr>
            </w:pPr>
            <w:ins w:id="36" w:author="like (P)" w:date="2025-04-28T21:00:00Z">
              <w:r>
                <w:rPr>
                  <w:rFonts w:cs="Arial" w:hint="eastAsia"/>
                  <w:szCs w:val="18"/>
                  <w:lang w:val="fr-FR" w:eastAsia="zh-CN"/>
                </w:rPr>
                <w:t>c</w:t>
              </w:r>
            </w:ins>
          </w:p>
        </w:tc>
        <w:tc>
          <w:tcPr>
            <w:tcW w:w="910" w:type="dxa"/>
            <w:tcBorders>
              <w:top w:val="single" w:sz="4" w:space="0" w:color="auto"/>
              <w:left w:val="single" w:sz="4" w:space="0" w:color="auto"/>
              <w:bottom w:val="single" w:sz="4" w:space="0" w:color="auto"/>
              <w:right w:val="single" w:sz="4" w:space="0" w:color="auto"/>
            </w:tcBorders>
          </w:tcPr>
          <w:p w14:paraId="1245AABF" w14:textId="7F0B7ED7" w:rsidR="00D43015" w:rsidRDefault="00565250" w:rsidP="00E424F4">
            <w:pPr>
              <w:pStyle w:val="TAL"/>
              <w:rPr>
                <w:ins w:id="37" w:author="like (P)" w:date="2025-04-28T20:48:00Z"/>
                <w:rFonts w:cs="Arial"/>
                <w:szCs w:val="18"/>
                <w:lang w:val="fr-FR" w:eastAsia="zh-CN"/>
              </w:rPr>
            </w:pPr>
            <w:ins w:id="38" w:author="like (P)" w:date="2025-04-28T21:00:00Z">
              <w:r>
                <w:rPr>
                  <w:rFonts w:hint="eastAsia"/>
                  <w:lang w:eastAsia="zh-CN"/>
                </w:rPr>
                <w:t>n/a</w:t>
              </w:r>
            </w:ins>
          </w:p>
        </w:tc>
        <w:tc>
          <w:tcPr>
            <w:tcW w:w="933" w:type="dxa"/>
            <w:tcBorders>
              <w:top w:val="single" w:sz="4" w:space="0" w:color="auto"/>
              <w:left w:val="single" w:sz="4" w:space="0" w:color="auto"/>
              <w:bottom w:val="single" w:sz="4" w:space="0" w:color="auto"/>
              <w:right w:val="single" w:sz="4" w:space="0" w:color="auto"/>
            </w:tcBorders>
          </w:tcPr>
          <w:p w14:paraId="15B41D1C" w14:textId="770E062C" w:rsidR="00D43015" w:rsidRDefault="00565250" w:rsidP="00E424F4">
            <w:pPr>
              <w:pStyle w:val="TAL"/>
              <w:rPr>
                <w:ins w:id="39" w:author="like (P)" w:date="2025-04-28T20:48:00Z"/>
                <w:lang w:eastAsia="zh-CN"/>
              </w:rPr>
            </w:pPr>
            <w:ins w:id="40" w:author="like (P)" w:date="2025-04-28T21:00:00Z">
              <w:r>
                <w:rPr>
                  <w:rFonts w:hint="eastAsia"/>
                  <w:lang w:eastAsia="zh-CN"/>
                </w:rPr>
                <w:t>n/a</w:t>
              </w:r>
            </w:ins>
          </w:p>
        </w:tc>
      </w:tr>
      <w:tr w:rsidR="00D43015" w:rsidRPr="00931575" w14:paraId="05E13724" w14:textId="77777777" w:rsidTr="00E424F4">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418DED2C" w14:textId="77777777" w:rsidR="00D43015" w:rsidRPr="00931575" w:rsidRDefault="00D43015" w:rsidP="00E424F4">
            <w:pPr>
              <w:pStyle w:val="TAN"/>
              <w:rPr>
                <w:lang w:eastAsia="zh-CN"/>
              </w:rPr>
            </w:pPr>
            <w:r w:rsidRPr="00931575">
              <w:rPr>
                <w:lang w:eastAsia="zh-CN"/>
              </w:rPr>
              <w:lastRenderedPageBreak/>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7CD09396" w14:textId="77777777" w:rsidR="00D43015" w:rsidRPr="00931575" w:rsidRDefault="00D43015" w:rsidP="00E424F4">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68BAE331" w14:textId="77777777" w:rsidR="00D43015" w:rsidRPr="00931575" w:rsidRDefault="00D43015" w:rsidP="00E424F4">
            <w:pPr>
              <w:pStyle w:val="TAN"/>
            </w:pPr>
            <w:r w:rsidRPr="00931575">
              <w:t>NOTE 3</w:t>
            </w:r>
            <w:r w:rsidRPr="00931575" w:rsidDel="002F5573">
              <w:t>:</w:t>
            </w:r>
            <w:r w:rsidRPr="00931575">
              <w:tab/>
              <w:t>Depending on the capability of the system some of these beams may be the same. For those same beams, testing is not repeated.</w:t>
            </w:r>
          </w:p>
          <w:p w14:paraId="64AAB8D3" w14:textId="77777777" w:rsidR="00D43015" w:rsidRPr="00931575" w:rsidRDefault="00D43015" w:rsidP="00E424F4">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04815152" w14:textId="77777777" w:rsidR="00D43015" w:rsidRPr="00931575" w:rsidRDefault="00D43015" w:rsidP="00E424F4">
            <w:pPr>
              <w:pStyle w:val="TAN"/>
            </w:pPr>
            <w:r w:rsidRPr="00931575">
              <w:t>NOTE 5:</w:t>
            </w:r>
            <w:r w:rsidRPr="00931575">
              <w:tab/>
              <w:t>As each identified OSDD has a declared minimum EIS value (D.27), multiple operating band can only be declared if they have the same minimum EIS declaration.</w:t>
            </w:r>
          </w:p>
          <w:p w14:paraId="70196205" w14:textId="77777777" w:rsidR="00D43015" w:rsidRPr="00931575" w:rsidRDefault="00D43015" w:rsidP="00E424F4">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18D2529B" w14:textId="77777777" w:rsidR="00D43015" w:rsidRPr="00931575" w:rsidRDefault="00D43015" w:rsidP="00E424F4">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has to support 50 MHz channel bandwidth.</w:t>
            </w:r>
          </w:p>
          <w:p w14:paraId="57B7B04A" w14:textId="77777777" w:rsidR="00D43015" w:rsidRPr="00931575" w:rsidRDefault="00D43015" w:rsidP="00E424F4">
            <w:pPr>
              <w:pStyle w:val="TAN"/>
            </w:pPr>
            <w:r w:rsidRPr="00931575">
              <w:t>NOTE 8:</w:t>
            </w:r>
            <w:r w:rsidRPr="00931575">
              <w:tab/>
              <w:t xml:space="preserve">Not applicable for </w:t>
            </w:r>
            <w:r w:rsidRPr="00931575">
              <w:rPr>
                <w:i/>
              </w:rPr>
              <w:t>BS type 2-O</w:t>
            </w:r>
            <w:r w:rsidRPr="00931575">
              <w:t>.</w:t>
            </w:r>
          </w:p>
          <w:p w14:paraId="3CF2F8A0" w14:textId="77777777" w:rsidR="00D43015" w:rsidRPr="00931575" w:rsidRDefault="00D43015" w:rsidP="00E424F4">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5038E1A0" w14:textId="77777777" w:rsidR="00D43015" w:rsidRPr="00931575" w:rsidRDefault="00D43015" w:rsidP="00E424F4">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31348640" w14:textId="77777777" w:rsidR="00D43015" w:rsidRPr="00931575" w:rsidRDefault="00D43015" w:rsidP="00E424F4">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470F17E5" w14:textId="77777777" w:rsidR="00D43015" w:rsidRPr="00931575" w:rsidRDefault="00D43015" w:rsidP="00E424F4">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29149372" w14:textId="77777777" w:rsidR="00D43015" w:rsidRPr="00931575" w:rsidRDefault="00D43015" w:rsidP="00E424F4">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14:paraId="15693B6F" w14:textId="77777777" w:rsidR="00D43015" w:rsidRPr="00931575" w:rsidRDefault="00D43015" w:rsidP="00E424F4">
            <w:pPr>
              <w:pStyle w:val="TAN"/>
              <w:rPr>
                <w:lang w:eastAsia="zh-CN"/>
              </w:rPr>
            </w:pPr>
            <w:r w:rsidRPr="00931575">
              <w:rPr>
                <w:lang w:eastAsia="zh-CN"/>
              </w:rPr>
              <w:t>NOTE 14:</w:t>
            </w:r>
            <w:r w:rsidRPr="00931575">
              <w:tab/>
            </w:r>
            <w:r w:rsidRPr="00D37AA1">
              <w:rPr>
                <w:lang w:val="en-US" w:eastAsia="zh-CN"/>
              </w:rPr>
              <w:t>If</w:t>
            </w:r>
            <w:r w:rsidRPr="00D37AA1">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0119BB97" w14:textId="77777777" w:rsidR="00D43015" w:rsidRPr="00931575" w:rsidRDefault="00D43015" w:rsidP="00E424F4">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533E2E0D" w14:textId="77777777" w:rsidR="00D43015" w:rsidRPr="00931575" w:rsidRDefault="00D43015" w:rsidP="00E424F4">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13798A49" w14:textId="77777777" w:rsidR="00D43015" w:rsidRPr="00931575" w:rsidRDefault="00D43015" w:rsidP="00E424F4">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38BABE21" w14:textId="77777777" w:rsidR="00D43015" w:rsidRDefault="00D43015" w:rsidP="00E424F4">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6F1CC6E3" w14:textId="77777777" w:rsidR="00D43015" w:rsidRDefault="00D43015" w:rsidP="00E424F4">
            <w:pPr>
              <w:pStyle w:val="TAN"/>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p w14:paraId="3E06D692" w14:textId="77777777" w:rsidR="00D43015" w:rsidRDefault="00D43015" w:rsidP="00E424F4">
            <w:pPr>
              <w:pStyle w:val="TAN"/>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27626C4B" w14:textId="77777777" w:rsidR="00D43015" w:rsidRPr="00931575" w:rsidRDefault="00D43015" w:rsidP="00E424F4">
            <w:pPr>
              <w:pStyle w:val="TAN"/>
              <w:rPr>
                <w:lang w:eastAsia="zh-CN"/>
              </w:rPr>
            </w:pPr>
            <w:r>
              <w:rPr>
                <w:rFonts w:hint="eastAsia"/>
                <w:lang w:eastAsia="zh-CN"/>
              </w:rPr>
              <w:t xml:space="preserve">NOTE 21: The minimum mechanical down tilt and the maximum electrical steering range shall be declared. If the maximum steering range and the minimum mechanical down tilt are not simultaneously supported, the manufacturer shall declare and test the following two instances:  One instance is minimum mechanical down tilt and the reduced </w:t>
            </w:r>
            <w:r>
              <w:rPr>
                <w:lang w:eastAsia="zh-CN"/>
              </w:rPr>
              <w:t xml:space="preserve">electrical </w:t>
            </w:r>
            <w:r>
              <w:rPr>
                <w:rFonts w:hint="eastAsia"/>
                <w:lang w:eastAsia="zh-CN"/>
              </w:rPr>
              <w:t xml:space="preserve">steering range, and the other instance is maximum </w:t>
            </w:r>
            <w:r>
              <w:rPr>
                <w:lang w:eastAsia="zh-CN"/>
              </w:rPr>
              <w:t xml:space="preserve">electrical </w:t>
            </w:r>
            <w:r>
              <w:rPr>
                <w:rFonts w:hint="eastAsia"/>
                <w:lang w:eastAsia="zh-CN"/>
              </w:rPr>
              <w:t>steering range and increased mechanical down tilt.</w:t>
            </w:r>
          </w:p>
        </w:tc>
      </w:tr>
    </w:tbl>
    <w:p w14:paraId="68C9CD36" w14:textId="77777777" w:rsidR="001E41F3" w:rsidRPr="00D43015" w:rsidRDefault="001E41F3" w:rsidP="00D43015">
      <w:pPr>
        <w:rPr>
          <w:noProof/>
        </w:rPr>
      </w:pPr>
    </w:p>
    <w:sectPr w:rsidR="001E41F3" w:rsidRPr="00D4301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1C14C" w14:textId="77777777" w:rsidR="00E409BA" w:rsidRDefault="00E409BA">
      <w:r>
        <w:separator/>
      </w:r>
    </w:p>
  </w:endnote>
  <w:endnote w:type="continuationSeparator" w:id="0">
    <w:p w14:paraId="6CB26D6E" w14:textId="77777777" w:rsidR="00E409BA" w:rsidRDefault="00E40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AF4A7" w14:textId="77777777" w:rsidR="00E409BA" w:rsidRDefault="00E409BA">
      <w:r>
        <w:separator/>
      </w:r>
    </w:p>
  </w:footnote>
  <w:footnote w:type="continuationSeparator" w:id="0">
    <w:p w14:paraId="7AE7D732" w14:textId="77777777" w:rsidR="00E409BA" w:rsidRDefault="00E409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9B628644"/>
    <w:lvl w:ilvl="0">
      <w:numFmt w:val="bullet"/>
      <w:lvlText w:val="*"/>
      <w:lvlJc w:val="left"/>
    </w:lvl>
  </w:abstractNum>
  <w:abstractNum w:abstractNumId="1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3"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7"/>
  </w:num>
  <w:num w:numId="2">
    <w:abstractNumId w:val="35"/>
  </w:num>
  <w:num w:numId="3">
    <w:abstractNumId w:val="22"/>
  </w:num>
  <w:num w:numId="4">
    <w:abstractNumId w:val="21"/>
  </w:num>
  <w:num w:numId="5">
    <w:abstractNumId w:val="25"/>
  </w:num>
  <w:num w:numId="6">
    <w:abstractNumId w:val="32"/>
  </w:num>
  <w:num w:numId="7">
    <w:abstractNumId w:val="23"/>
  </w:num>
  <w:num w:numId="8">
    <w:abstractNumId w:val="17"/>
  </w:num>
  <w:num w:numId="9">
    <w:abstractNumId w:val="13"/>
  </w:num>
  <w:num w:numId="10">
    <w:abstractNumId w:val="19"/>
  </w:num>
  <w:num w:numId="11">
    <w:abstractNumId w:val="20"/>
  </w:num>
  <w:num w:numId="12">
    <w:abstractNumId w:val="16"/>
  </w:num>
  <w:num w:numId="13">
    <w:abstractNumId w:val="28"/>
  </w:num>
  <w:num w:numId="14">
    <w:abstractNumId w:val="30"/>
  </w:num>
  <w:num w:numId="15">
    <w:abstractNumId w:val="11"/>
  </w:num>
  <w:num w:numId="16">
    <w:abstractNumId w:val="15"/>
  </w:num>
  <w:num w:numId="17">
    <w:abstractNumId w:val="29"/>
  </w:num>
  <w:num w:numId="18">
    <w:abstractNumId w:val="1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37"/>
  </w:num>
  <w:num w:numId="30">
    <w:abstractNumId w:val="36"/>
  </w:num>
  <w:num w:numId="31">
    <w:abstractNumId w:val="24"/>
  </w:num>
  <w:num w:numId="32">
    <w:abstractNumId w:val="34"/>
  </w:num>
  <w:num w:numId="33">
    <w:abstractNumId w:val="18"/>
  </w:num>
  <w:num w:numId="34">
    <w:abstractNumId w:val="9"/>
  </w:num>
  <w:num w:numId="35">
    <w:abstractNumId w:val="8"/>
  </w:num>
  <w:num w:numId="36">
    <w:abstractNumId w:val="7"/>
  </w:num>
  <w:num w:numId="37">
    <w:abstractNumId w:val="6"/>
  </w:num>
  <w:num w:numId="38">
    <w:abstractNumId w:val="5"/>
  </w:num>
  <w:num w:numId="39">
    <w:abstractNumId w:val="4"/>
  </w:num>
  <w:num w:numId="40">
    <w:abstractNumId w:val="3"/>
  </w:num>
  <w:num w:numId="41">
    <w:abstractNumId w:val="14"/>
  </w:num>
  <w:num w:numId="42">
    <w:abstractNumId w:val="26"/>
  </w:num>
  <w:num w:numId="43">
    <w:abstractNumId w:val="33"/>
  </w:num>
  <w:num w:numId="44">
    <w:abstractNumId w:val="2"/>
  </w:num>
  <w:num w:numId="45">
    <w:abstractNumId w:val="1"/>
  </w:num>
  <w:num w:numId="46">
    <w:abstractNumId w:val="0"/>
  </w:num>
  <w:num w:numId="47">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B3"/>
    <w:rsid w:val="00022E4A"/>
    <w:rsid w:val="00070E09"/>
    <w:rsid w:val="000A6394"/>
    <w:rsid w:val="000B7FED"/>
    <w:rsid w:val="000C038A"/>
    <w:rsid w:val="000C6598"/>
    <w:rsid w:val="000D44B3"/>
    <w:rsid w:val="00145D43"/>
    <w:rsid w:val="0016499B"/>
    <w:rsid w:val="00167853"/>
    <w:rsid w:val="00192C46"/>
    <w:rsid w:val="001A08B3"/>
    <w:rsid w:val="001A7B60"/>
    <w:rsid w:val="001B52F0"/>
    <w:rsid w:val="001B7A65"/>
    <w:rsid w:val="001E41F3"/>
    <w:rsid w:val="0026004D"/>
    <w:rsid w:val="002640DD"/>
    <w:rsid w:val="00270D17"/>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65250"/>
    <w:rsid w:val="00592D74"/>
    <w:rsid w:val="005E2C44"/>
    <w:rsid w:val="00621188"/>
    <w:rsid w:val="006257ED"/>
    <w:rsid w:val="00653DE4"/>
    <w:rsid w:val="00665C47"/>
    <w:rsid w:val="00695808"/>
    <w:rsid w:val="006B46FB"/>
    <w:rsid w:val="006E21FB"/>
    <w:rsid w:val="0071524B"/>
    <w:rsid w:val="0077241C"/>
    <w:rsid w:val="00792342"/>
    <w:rsid w:val="007977A8"/>
    <w:rsid w:val="007B512A"/>
    <w:rsid w:val="007C2097"/>
    <w:rsid w:val="007D6A07"/>
    <w:rsid w:val="007F7259"/>
    <w:rsid w:val="008040A8"/>
    <w:rsid w:val="00823EDB"/>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55E8"/>
    <w:rsid w:val="009E3297"/>
    <w:rsid w:val="009F734F"/>
    <w:rsid w:val="00A246B6"/>
    <w:rsid w:val="00A47E70"/>
    <w:rsid w:val="00A50CF0"/>
    <w:rsid w:val="00A7671C"/>
    <w:rsid w:val="00AA2CBC"/>
    <w:rsid w:val="00AA7289"/>
    <w:rsid w:val="00AC5820"/>
    <w:rsid w:val="00AD1CD8"/>
    <w:rsid w:val="00B258BB"/>
    <w:rsid w:val="00B67B97"/>
    <w:rsid w:val="00B968C8"/>
    <w:rsid w:val="00BA3EC5"/>
    <w:rsid w:val="00BA51D9"/>
    <w:rsid w:val="00BB5DFC"/>
    <w:rsid w:val="00BD279D"/>
    <w:rsid w:val="00BD6BB8"/>
    <w:rsid w:val="00C66BA2"/>
    <w:rsid w:val="00C8415E"/>
    <w:rsid w:val="00C870F6"/>
    <w:rsid w:val="00C95985"/>
    <w:rsid w:val="00CC5026"/>
    <w:rsid w:val="00CC68D0"/>
    <w:rsid w:val="00D03F9A"/>
    <w:rsid w:val="00D06D51"/>
    <w:rsid w:val="00D24991"/>
    <w:rsid w:val="00D43015"/>
    <w:rsid w:val="00D50255"/>
    <w:rsid w:val="00D66520"/>
    <w:rsid w:val="00D84AE9"/>
    <w:rsid w:val="00D9124E"/>
    <w:rsid w:val="00DE34CF"/>
    <w:rsid w:val="00E13F3D"/>
    <w:rsid w:val="00E34898"/>
    <w:rsid w:val="00E409BA"/>
    <w:rsid w:val="00E8340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TALCar">
    <w:name w:val="TAL Car"/>
    <w:link w:val="TAL"/>
    <w:qFormat/>
    <w:rsid w:val="0077241C"/>
    <w:rPr>
      <w:rFonts w:ascii="Arial" w:hAnsi="Arial"/>
      <w:sz w:val="18"/>
      <w:lang w:val="en-GB" w:eastAsia="en-US"/>
    </w:rPr>
  </w:style>
  <w:style w:type="character" w:customStyle="1" w:styleId="TACChar">
    <w:name w:val="TAC Char"/>
    <w:link w:val="TAC"/>
    <w:qFormat/>
    <w:rsid w:val="0077241C"/>
    <w:rPr>
      <w:rFonts w:ascii="Arial" w:hAnsi="Arial"/>
      <w:sz w:val="18"/>
      <w:lang w:val="en-GB" w:eastAsia="en-US"/>
    </w:rPr>
  </w:style>
  <w:style w:type="character" w:customStyle="1" w:styleId="TAHCar">
    <w:name w:val="TAH Car"/>
    <w:link w:val="TAH"/>
    <w:qFormat/>
    <w:rsid w:val="0077241C"/>
    <w:rPr>
      <w:rFonts w:ascii="Arial" w:hAnsi="Arial"/>
      <w:b/>
      <w:sz w:val="18"/>
      <w:lang w:val="en-GB" w:eastAsia="en-US"/>
    </w:rPr>
  </w:style>
  <w:style w:type="character" w:customStyle="1" w:styleId="THChar">
    <w:name w:val="TH Char"/>
    <w:link w:val="TH"/>
    <w:qFormat/>
    <w:rsid w:val="0077241C"/>
    <w:rPr>
      <w:rFonts w:ascii="Arial" w:hAnsi="Arial"/>
      <w:b/>
      <w:lang w:val="en-GB" w:eastAsia="en-US"/>
    </w:rPr>
  </w:style>
  <w:style w:type="character" w:customStyle="1" w:styleId="PLChar">
    <w:name w:val="PL Char"/>
    <w:link w:val="PL"/>
    <w:qFormat/>
    <w:rsid w:val="0077241C"/>
    <w:rPr>
      <w:rFonts w:ascii="Courier New" w:hAnsi="Courier New"/>
      <w:noProof/>
      <w:sz w:val="16"/>
      <w:lang w:val="en-GB" w:eastAsia="en-US"/>
    </w:rPr>
  </w:style>
  <w:style w:type="table" w:styleId="af8">
    <w:name w:val="Table Grid"/>
    <w:aliases w:val="TableGrid"/>
    <w:basedOn w:val="a1"/>
    <w:uiPriority w:val="39"/>
    <w:qFormat/>
    <w:rsid w:val="007724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77241C"/>
    <w:rPr>
      <w:rFonts w:ascii="Arial" w:hAnsi="Arial"/>
      <w:sz w:val="18"/>
      <w:lang w:val="en-GB" w:eastAsia="en-US"/>
    </w:rPr>
  </w:style>
  <w:style w:type="character" w:customStyle="1" w:styleId="10">
    <w:name w:val="标题 1 字符"/>
    <w:link w:val="1"/>
    <w:qFormat/>
    <w:rsid w:val="00D43015"/>
    <w:rPr>
      <w:rFonts w:ascii="Arial" w:hAnsi="Arial"/>
      <w:sz w:val="36"/>
      <w:lang w:val="en-GB" w:eastAsia="en-US"/>
    </w:rPr>
  </w:style>
  <w:style w:type="character" w:customStyle="1" w:styleId="20">
    <w:name w:val="标题 2 字符"/>
    <w:link w:val="2"/>
    <w:qFormat/>
    <w:rsid w:val="00D43015"/>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D4301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D43015"/>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Heading 81111 字符"/>
    <w:link w:val="50"/>
    <w:qFormat/>
    <w:rsid w:val="00D43015"/>
    <w:rPr>
      <w:rFonts w:ascii="Arial" w:hAnsi="Arial"/>
      <w:sz w:val="22"/>
      <w:lang w:val="en-GB" w:eastAsia="en-US"/>
    </w:rPr>
  </w:style>
  <w:style w:type="character" w:customStyle="1" w:styleId="H6Char">
    <w:name w:val="H6 Char"/>
    <w:link w:val="H6"/>
    <w:qFormat/>
    <w:rsid w:val="00D43015"/>
    <w:rPr>
      <w:rFonts w:ascii="Arial" w:hAnsi="Arial"/>
      <w:lang w:val="en-GB" w:eastAsia="en-US"/>
    </w:rPr>
  </w:style>
  <w:style w:type="character" w:customStyle="1" w:styleId="60">
    <w:name w:val="标题 6 字符"/>
    <w:link w:val="6"/>
    <w:rsid w:val="00D43015"/>
    <w:rPr>
      <w:rFonts w:ascii="Arial" w:hAnsi="Arial"/>
      <w:lang w:val="en-GB" w:eastAsia="en-US"/>
    </w:rPr>
  </w:style>
  <w:style w:type="character" w:customStyle="1" w:styleId="70">
    <w:name w:val="标题 7 字符"/>
    <w:link w:val="7"/>
    <w:rsid w:val="00D43015"/>
    <w:rPr>
      <w:rFonts w:ascii="Arial" w:hAnsi="Arial"/>
      <w:lang w:val="en-GB" w:eastAsia="en-US"/>
    </w:rPr>
  </w:style>
  <w:style w:type="character" w:customStyle="1" w:styleId="80">
    <w:name w:val="标题 8 字符"/>
    <w:link w:val="8"/>
    <w:qFormat/>
    <w:rsid w:val="00D43015"/>
    <w:rPr>
      <w:rFonts w:ascii="Arial" w:hAnsi="Arial"/>
      <w:sz w:val="36"/>
      <w:lang w:val="en-GB" w:eastAsia="en-US"/>
    </w:rPr>
  </w:style>
  <w:style w:type="character" w:customStyle="1" w:styleId="90">
    <w:name w:val="标题 9 字符"/>
    <w:link w:val="9"/>
    <w:rsid w:val="00D43015"/>
    <w:rPr>
      <w:rFonts w:ascii="Arial" w:hAnsi="Arial"/>
      <w:sz w:val="36"/>
      <w:lang w:val="en-GB" w:eastAsia="en-US"/>
    </w:rPr>
  </w:style>
  <w:style w:type="character" w:customStyle="1" w:styleId="EQChar">
    <w:name w:val="EQ Char"/>
    <w:link w:val="EQ"/>
    <w:qFormat/>
    <w:rsid w:val="00D43015"/>
    <w:rPr>
      <w:rFonts w:ascii="Times New Roman" w:hAnsi="Times New Roman"/>
      <w:noProof/>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D43015"/>
    <w:rPr>
      <w:rFonts w:ascii="Arial" w:hAnsi="Arial"/>
      <w:b/>
      <w:noProof/>
      <w:sz w:val="18"/>
      <w:lang w:val="en-GB" w:eastAsia="en-US"/>
    </w:rPr>
  </w:style>
  <w:style w:type="character" w:customStyle="1" w:styleId="ac">
    <w:name w:val="页脚 字符"/>
    <w:aliases w:val="footer odd 字符,footer 字符,fo 字符,pie de página 字符"/>
    <w:link w:val="ab"/>
    <w:qFormat/>
    <w:rsid w:val="00D43015"/>
    <w:rPr>
      <w:rFonts w:ascii="Arial" w:hAnsi="Arial"/>
      <w:b/>
      <w:i/>
      <w:noProof/>
      <w:sz w:val="18"/>
      <w:lang w:val="en-GB" w:eastAsia="en-US"/>
    </w:rPr>
  </w:style>
  <w:style w:type="character" w:customStyle="1" w:styleId="NOChar">
    <w:name w:val="NO Char"/>
    <w:link w:val="NO"/>
    <w:qFormat/>
    <w:rsid w:val="00D43015"/>
    <w:rPr>
      <w:rFonts w:ascii="Times New Roman" w:hAnsi="Times New Roman"/>
      <w:lang w:val="en-GB" w:eastAsia="en-US"/>
    </w:rPr>
  </w:style>
  <w:style w:type="character" w:customStyle="1" w:styleId="TALChar">
    <w:name w:val="TAL Char"/>
    <w:qFormat/>
    <w:rsid w:val="00D43015"/>
    <w:rPr>
      <w:rFonts w:ascii="Arial" w:hAnsi="Arial"/>
      <w:sz w:val="18"/>
      <w:lang w:eastAsia="en-US"/>
    </w:rPr>
  </w:style>
  <w:style w:type="character" w:customStyle="1" w:styleId="EXCar">
    <w:name w:val="EX Car"/>
    <w:link w:val="EX"/>
    <w:rsid w:val="00D43015"/>
    <w:rPr>
      <w:rFonts w:ascii="Times New Roman" w:hAnsi="Times New Roman"/>
      <w:lang w:val="en-GB" w:eastAsia="en-US"/>
    </w:rPr>
  </w:style>
  <w:style w:type="character" w:customStyle="1" w:styleId="B1Char">
    <w:name w:val="B1 Char"/>
    <w:link w:val="B1"/>
    <w:qFormat/>
    <w:rsid w:val="00D43015"/>
    <w:rPr>
      <w:rFonts w:ascii="Times New Roman" w:hAnsi="Times New Roman"/>
      <w:lang w:val="en-GB" w:eastAsia="en-US"/>
    </w:rPr>
  </w:style>
  <w:style w:type="character" w:customStyle="1" w:styleId="EditorsNoteCarCar">
    <w:name w:val="Editor's Note Car Car"/>
    <w:link w:val="EditorsNote"/>
    <w:qFormat/>
    <w:rsid w:val="00D43015"/>
    <w:rPr>
      <w:rFonts w:ascii="Times New Roman" w:hAnsi="Times New Roman"/>
      <w:color w:val="FF0000"/>
      <w:lang w:val="en-GB" w:eastAsia="en-US"/>
    </w:rPr>
  </w:style>
  <w:style w:type="character" w:customStyle="1" w:styleId="ZAChar">
    <w:name w:val="ZA Char"/>
    <w:basedOn w:val="a0"/>
    <w:link w:val="ZA"/>
    <w:rsid w:val="00D43015"/>
    <w:rPr>
      <w:rFonts w:ascii="Arial" w:hAnsi="Arial"/>
      <w:noProof/>
      <w:sz w:val="40"/>
      <w:lang w:val="en-GB" w:eastAsia="en-US"/>
    </w:rPr>
  </w:style>
  <w:style w:type="character" w:customStyle="1" w:styleId="TFChar">
    <w:name w:val="TF Char"/>
    <w:link w:val="TF"/>
    <w:qFormat/>
    <w:rsid w:val="00D43015"/>
    <w:rPr>
      <w:rFonts w:ascii="Arial" w:hAnsi="Arial"/>
      <w:b/>
      <w:lang w:val="en-GB" w:eastAsia="en-US"/>
    </w:rPr>
  </w:style>
  <w:style w:type="character" w:customStyle="1" w:styleId="B2Char">
    <w:name w:val="B2 Char"/>
    <w:link w:val="B20"/>
    <w:qFormat/>
    <w:rsid w:val="00D43015"/>
    <w:rPr>
      <w:rFonts w:ascii="Times New Roman" w:hAnsi="Times New Roman"/>
      <w:lang w:val="en-GB" w:eastAsia="en-US"/>
    </w:rPr>
  </w:style>
  <w:style w:type="character" w:customStyle="1" w:styleId="B3Char2">
    <w:name w:val="B3 Char2"/>
    <w:link w:val="B3"/>
    <w:qFormat/>
    <w:rsid w:val="00D43015"/>
    <w:rPr>
      <w:rFonts w:ascii="Times New Roman" w:hAnsi="Times New Roman"/>
      <w:lang w:val="en-GB" w:eastAsia="en-US"/>
    </w:rPr>
  </w:style>
  <w:style w:type="character" w:customStyle="1" w:styleId="B4Char">
    <w:name w:val="B4 Char"/>
    <w:link w:val="B4"/>
    <w:qFormat/>
    <w:rsid w:val="00D43015"/>
    <w:rPr>
      <w:rFonts w:ascii="Times New Roman" w:hAnsi="Times New Roman"/>
      <w:lang w:val="en-GB" w:eastAsia="en-US"/>
    </w:rPr>
  </w:style>
  <w:style w:type="character" w:customStyle="1" w:styleId="B5Char">
    <w:name w:val="B5 Char"/>
    <w:link w:val="B5"/>
    <w:qFormat/>
    <w:rsid w:val="00D43015"/>
    <w:rPr>
      <w:rFonts w:ascii="Times New Roman" w:hAnsi="Times New Roman"/>
      <w:lang w:val="en-GB" w:eastAsia="en-US"/>
    </w:rPr>
  </w:style>
  <w:style w:type="paragraph" w:customStyle="1" w:styleId="Guidance">
    <w:name w:val="Guidance"/>
    <w:basedOn w:val="a"/>
    <w:link w:val="GuidanceChar"/>
    <w:rsid w:val="00D43015"/>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rsid w:val="00D43015"/>
    <w:rPr>
      <w:rFonts w:ascii="Times New Roman" w:eastAsiaTheme="minorEastAsia" w:hAnsi="Times New Roman"/>
      <w:i/>
      <w:color w:val="0000FF"/>
      <w:lang w:val="en-GB" w:eastAsia="en-US"/>
    </w:rPr>
  </w:style>
  <w:style w:type="character" w:customStyle="1" w:styleId="af3">
    <w:name w:val="批注框文本 字符"/>
    <w:link w:val="af2"/>
    <w:uiPriority w:val="99"/>
    <w:qFormat/>
    <w:rsid w:val="00D43015"/>
    <w:rPr>
      <w:rFonts w:ascii="Tahoma" w:hAnsi="Tahoma" w:cs="Tahoma"/>
      <w:sz w:val="16"/>
      <w:szCs w:val="16"/>
      <w:lang w:val="en-GB" w:eastAsia="en-US"/>
    </w:rPr>
  </w:style>
  <w:style w:type="character" w:styleId="af9">
    <w:name w:val="Unresolved Mention"/>
    <w:basedOn w:val="a0"/>
    <w:uiPriority w:val="99"/>
    <w:semiHidden/>
    <w:unhideWhenUsed/>
    <w:rsid w:val="00D43015"/>
    <w:rPr>
      <w:color w:val="605E5C"/>
      <w:shd w:val="clear" w:color="auto" w:fill="E1DFDD"/>
    </w:rPr>
  </w:style>
  <w:style w:type="character" w:customStyle="1" w:styleId="af7">
    <w:name w:val="文档结构图 字符"/>
    <w:basedOn w:val="a0"/>
    <w:link w:val="af6"/>
    <w:uiPriority w:val="99"/>
    <w:rsid w:val="00D43015"/>
    <w:rPr>
      <w:rFonts w:ascii="Tahoma" w:hAnsi="Tahoma" w:cs="Tahoma"/>
      <w:shd w:val="clear" w:color="auto" w:fill="000080"/>
      <w:lang w:val="en-GB" w:eastAsia="en-US"/>
    </w:rPr>
  </w:style>
  <w:style w:type="paragraph" w:styleId="afa">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
    <w:link w:val="afb"/>
    <w:uiPriority w:val="34"/>
    <w:qFormat/>
    <w:rsid w:val="00D43015"/>
    <w:pPr>
      <w:overflowPunct w:val="0"/>
      <w:autoSpaceDE w:val="0"/>
      <w:autoSpaceDN w:val="0"/>
      <w:adjustRightInd w:val="0"/>
      <w:ind w:left="720"/>
      <w:contextualSpacing/>
      <w:textAlignment w:val="baseline"/>
    </w:pPr>
    <w:rPr>
      <w:rFonts w:eastAsiaTheme="minorEastAsia"/>
    </w:rPr>
  </w:style>
  <w:style w:type="character" w:customStyle="1" w:styleId="afb">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a"/>
    <w:uiPriority w:val="34"/>
    <w:qFormat/>
    <w:locked/>
    <w:rsid w:val="00D43015"/>
    <w:rPr>
      <w:rFonts w:ascii="Times New Roman" w:eastAsiaTheme="minorEastAsia" w:hAnsi="Times New Roman"/>
      <w:lang w:val="en-GB" w:eastAsia="en-US"/>
    </w:rPr>
  </w:style>
  <w:style w:type="character" w:customStyle="1" w:styleId="af0">
    <w:name w:val="批注文字 字符"/>
    <w:basedOn w:val="a0"/>
    <w:link w:val="af"/>
    <w:uiPriority w:val="99"/>
    <w:rsid w:val="00D43015"/>
    <w:rPr>
      <w:rFonts w:ascii="Times New Roman" w:hAnsi="Times New Roman"/>
      <w:lang w:val="en-GB" w:eastAsia="en-US"/>
    </w:rPr>
  </w:style>
  <w:style w:type="character" w:customStyle="1" w:styleId="af5">
    <w:name w:val="批注主题 字符"/>
    <w:basedOn w:val="af0"/>
    <w:link w:val="af4"/>
    <w:rsid w:val="00D43015"/>
    <w:rPr>
      <w:rFonts w:ascii="Times New Roman" w:hAnsi="Times New Roman"/>
      <w:b/>
      <w:bCs/>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D43015"/>
    <w:rPr>
      <w:rFonts w:ascii="Times New Roman" w:hAnsi="Times New Roman"/>
      <w:sz w:val="16"/>
      <w:lang w:val="en-GB" w:eastAsia="en-US"/>
    </w:rPr>
  </w:style>
  <w:style w:type="character" w:styleId="afc">
    <w:name w:val="page number"/>
    <w:rsid w:val="00D43015"/>
  </w:style>
  <w:style w:type="paragraph" w:styleId="afd">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e"/>
    <w:unhideWhenUsed/>
    <w:qFormat/>
    <w:rsid w:val="00D43015"/>
    <w:pPr>
      <w:overflowPunct w:val="0"/>
      <w:autoSpaceDE w:val="0"/>
      <w:autoSpaceDN w:val="0"/>
      <w:adjustRightInd w:val="0"/>
      <w:textAlignment w:val="baseline"/>
    </w:pPr>
    <w:rPr>
      <w:rFonts w:ascii="Cambria" w:eastAsia="黑体" w:hAnsi="Cambria"/>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d"/>
    <w:rsid w:val="00D43015"/>
    <w:rPr>
      <w:rFonts w:ascii="Cambria" w:eastAsia="黑体" w:hAnsi="Cambria"/>
      <w:lang w:val="en-GB" w:eastAsia="en-US"/>
    </w:rPr>
  </w:style>
  <w:style w:type="character" w:styleId="aff">
    <w:name w:val="Emphasis"/>
    <w:qFormat/>
    <w:rsid w:val="00D43015"/>
    <w:rPr>
      <w:i/>
      <w:iCs/>
    </w:rPr>
  </w:style>
  <w:style w:type="character" w:styleId="aff0">
    <w:name w:val="Intense Emphasis"/>
    <w:uiPriority w:val="21"/>
    <w:qFormat/>
    <w:rsid w:val="00D43015"/>
    <w:rPr>
      <w:b/>
      <w:bCs/>
      <w:i/>
      <w:iCs/>
      <w:color w:val="4F81BD"/>
    </w:rPr>
  </w:style>
  <w:style w:type="paragraph" w:styleId="aff1">
    <w:name w:val="Revision"/>
    <w:hidden/>
    <w:uiPriority w:val="99"/>
    <w:semiHidden/>
    <w:rsid w:val="00D43015"/>
    <w:rPr>
      <w:rFonts w:ascii="Times New Roman" w:hAnsi="Times New Roman"/>
      <w:lang w:val="en-GB" w:eastAsia="en-US"/>
    </w:rPr>
  </w:style>
  <w:style w:type="paragraph" w:styleId="aff2">
    <w:name w:val="Plain Text"/>
    <w:basedOn w:val="a"/>
    <w:link w:val="aff3"/>
    <w:rsid w:val="00D43015"/>
    <w:pPr>
      <w:overflowPunct w:val="0"/>
      <w:autoSpaceDE w:val="0"/>
      <w:autoSpaceDN w:val="0"/>
      <w:adjustRightInd w:val="0"/>
      <w:textAlignment w:val="baseline"/>
    </w:pPr>
    <w:rPr>
      <w:rFonts w:ascii="Courier New" w:eastAsiaTheme="minorEastAsia" w:hAnsi="Courier New"/>
      <w:lang w:eastAsia="x-none"/>
    </w:rPr>
  </w:style>
  <w:style w:type="character" w:customStyle="1" w:styleId="aff3">
    <w:name w:val="纯文本 字符"/>
    <w:basedOn w:val="a0"/>
    <w:link w:val="aff2"/>
    <w:rsid w:val="00D43015"/>
    <w:rPr>
      <w:rFonts w:ascii="Courier New" w:eastAsiaTheme="minorEastAsia" w:hAnsi="Courier New"/>
      <w:lang w:val="en-GB" w:eastAsia="x-none"/>
    </w:rPr>
  </w:style>
  <w:style w:type="character" w:styleId="aff4">
    <w:name w:val="Strong"/>
    <w:qFormat/>
    <w:rsid w:val="00D43015"/>
    <w:rPr>
      <w:b/>
      <w:bCs/>
    </w:rPr>
  </w:style>
  <w:style w:type="character" w:styleId="HTML">
    <w:name w:val="HTML Typewriter"/>
    <w:rsid w:val="00D43015"/>
    <w:rPr>
      <w:rFonts w:ascii="Courier New" w:eastAsia="Times New Roman" w:hAnsi="Courier New" w:cs="Courier New"/>
      <w:sz w:val="20"/>
      <w:szCs w:val="20"/>
    </w:rPr>
  </w:style>
  <w:style w:type="paragraph" w:customStyle="1" w:styleId="tal0">
    <w:name w:val="tal"/>
    <w:basedOn w:val="a"/>
    <w:rsid w:val="00D43015"/>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customStyle="1" w:styleId="aff5">
    <w:name w:val="수정"/>
    <w:hidden/>
    <w:semiHidden/>
    <w:rsid w:val="00D43015"/>
    <w:rPr>
      <w:rFonts w:ascii="Times New Roman" w:eastAsia="Batang" w:hAnsi="Times New Roman"/>
      <w:lang w:val="en-GB" w:eastAsia="en-US"/>
    </w:rPr>
  </w:style>
  <w:style w:type="paragraph" w:customStyle="1" w:styleId="12">
    <w:name w:val="修订1"/>
    <w:hidden/>
    <w:semiHidden/>
    <w:rsid w:val="00D43015"/>
    <w:rPr>
      <w:rFonts w:ascii="Times New Roman" w:eastAsia="Batang" w:hAnsi="Times New Roman"/>
      <w:lang w:val="en-GB" w:eastAsia="en-US"/>
    </w:rPr>
  </w:style>
  <w:style w:type="paragraph" w:styleId="aff6">
    <w:name w:val="endnote text"/>
    <w:basedOn w:val="a"/>
    <w:link w:val="aff7"/>
    <w:rsid w:val="00D43015"/>
    <w:pPr>
      <w:overflowPunct w:val="0"/>
      <w:autoSpaceDE w:val="0"/>
      <w:autoSpaceDN w:val="0"/>
      <w:adjustRightInd w:val="0"/>
      <w:snapToGrid w:val="0"/>
      <w:textAlignment w:val="baseline"/>
    </w:pPr>
    <w:rPr>
      <w:rFonts w:eastAsiaTheme="minorEastAsia"/>
      <w:lang w:eastAsia="x-none"/>
    </w:rPr>
  </w:style>
  <w:style w:type="character" w:customStyle="1" w:styleId="aff7">
    <w:name w:val="尾注文本 字符"/>
    <w:basedOn w:val="a0"/>
    <w:link w:val="aff6"/>
    <w:rsid w:val="00D43015"/>
    <w:rPr>
      <w:rFonts w:ascii="Times New Roman" w:eastAsiaTheme="minorEastAsia" w:hAnsi="Times New Roman"/>
      <w:lang w:val="en-GB" w:eastAsia="x-none"/>
    </w:rPr>
  </w:style>
  <w:style w:type="paragraph" w:customStyle="1" w:styleId="aff8">
    <w:name w:val="変更箇所"/>
    <w:hidden/>
    <w:semiHidden/>
    <w:rsid w:val="00D43015"/>
    <w:rPr>
      <w:rFonts w:ascii="Times New Roman" w:eastAsia="MS Mincho" w:hAnsi="Times New Roman"/>
      <w:lang w:val="en-GB" w:eastAsia="en-US"/>
    </w:rPr>
  </w:style>
  <w:style w:type="character" w:styleId="aff9">
    <w:name w:val="Placeholder Text"/>
    <w:uiPriority w:val="99"/>
    <w:semiHidden/>
    <w:rsid w:val="00D43015"/>
    <w:rPr>
      <w:color w:val="808080"/>
    </w:rPr>
  </w:style>
  <w:style w:type="paragraph" w:styleId="TOC">
    <w:name w:val="TOC Heading"/>
    <w:basedOn w:val="1"/>
    <w:next w:val="a"/>
    <w:uiPriority w:val="39"/>
    <w:unhideWhenUsed/>
    <w:qFormat/>
    <w:rsid w:val="00D430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styleId="affa">
    <w:name w:val="Body Text"/>
    <w:basedOn w:val="a"/>
    <w:link w:val="affb"/>
    <w:uiPriority w:val="99"/>
    <w:qFormat/>
    <w:rsid w:val="00D43015"/>
    <w:pPr>
      <w:overflowPunct w:val="0"/>
      <w:autoSpaceDE w:val="0"/>
      <w:autoSpaceDN w:val="0"/>
      <w:adjustRightInd w:val="0"/>
      <w:spacing w:after="120"/>
      <w:textAlignment w:val="baseline"/>
    </w:pPr>
  </w:style>
  <w:style w:type="character" w:customStyle="1" w:styleId="affb">
    <w:name w:val="正文文本 字符"/>
    <w:basedOn w:val="a0"/>
    <w:link w:val="affa"/>
    <w:uiPriority w:val="99"/>
    <w:qFormat/>
    <w:rsid w:val="00D43015"/>
    <w:rPr>
      <w:rFonts w:ascii="Times New Roman" w:hAnsi="Times New Roman"/>
      <w:lang w:val="en-GB" w:eastAsia="en-US"/>
    </w:rPr>
  </w:style>
  <w:style w:type="paragraph" w:customStyle="1" w:styleId="tah0">
    <w:name w:val="tah"/>
    <w:basedOn w:val="a"/>
    <w:rsid w:val="00D43015"/>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rsid w:val="00D43015"/>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1"/>
    <w:next w:val="af8"/>
    <w:uiPriority w:val="39"/>
    <w:qFormat/>
    <w:rsid w:val="00D430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D43015"/>
    <w:rPr>
      <w:rFonts w:ascii="Times New Roman" w:hAnsi="Times New Roman"/>
      <w:color w:val="FF0000"/>
      <w:lang w:val="en-GB" w:eastAsia="en-US"/>
    </w:rPr>
  </w:style>
  <w:style w:type="table" w:customStyle="1" w:styleId="TableGrid7">
    <w:name w:val="Table Grid7"/>
    <w:basedOn w:val="a1"/>
    <w:next w:val="af8"/>
    <w:uiPriority w:val="39"/>
    <w:qFormat/>
    <w:rsid w:val="00D430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uiPriority w:val="39"/>
    <w:rsid w:val="00D430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D43015"/>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D43015"/>
    <w:rPr>
      <w:rFonts w:ascii="Times New Roman" w:hAnsi="Times New Roman"/>
      <w:color w:val="000000"/>
      <w:lang w:val="en-GB" w:eastAsia="ja-JP"/>
    </w:rPr>
  </w:style>
  <w:style w:type="table" w:customStyle="1" w:styleId="TableGrid1">
    <w:name w:val="Table Grid1"/>
    <w:basedOn w:val="a1"/>
    <w:next w:val="af8"/>
    <w:qFormat/>
    <w:rsid w:val="00D43015"/>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qFormat/>
    <w:rsid w:val="00D43015"/>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D430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rmal (Web)"/>
    <w:basedOn w:val="a"/>
    <w:uiPriority w:val="99"/>
    <w:unhideWhenUsed/>
    <w:rsid w:val="00D43015"/>
    <w:pPr>
      <w:spacing w:before="100" w:beforeAutospacing="1" w:after="100" w:afterAutospacing="1"/>
    </w:pPr>
    <w:rPr>
      <w:rFonts w:eastAsiaTheme="minorEastAsia"/>
      <w:sz w:val="24"/>
      <w:szCs w:val="24"/>
      <w:lang w:eastAsia="fr-FR"/>
    </w:rPr>
  </w:style>
  <w:style w:type="character" w:customStyle="1" w:styleId="FooterChar1">
    <w:name w:val="Footer Char1"/>
    <w:aliases w:val="footer odd Char1,footer Char1,fo Char1,pie de página Char1"/>
    <w:basedOn w:val="a0"/>
    <w:uiPriority w:val="99"/>
    <w:semiHidden/>
    <w:rsid w:val="00D43015"/>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D43015"/>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D43015"/>
    <w:rPr>
      <w:rFonts w:ascii="Times New Roman" w:hAnsi="Times New Roman"/>
      <w:lang w:val="en-GB" w:eastAsia="en-US"/>
    </w:rPr>
  </w:style>
  <w:style w:type="paragraph" w:customStyle="1" w:styleId="B2">
    <w:name w:val="B2+"/>
    <w:basedOn w:val="B20"/>
    <w:rsid w:val="00D43015"/>
    <w:pPr>
      <w:numPr>
        <w:numId w:val="43"/>
      </w:numPr>
      <w:overflowPunct w:val="0"/>
      <w:autoSpaceDE w:val="0"/>
      <w:autoSpaceDN w:val="0"/>
      <w:adjustRightInd w:val="0"/>
      <w:textAlignment w:val="baseline"/>
    </w:pPr>
    <w:rPr>
      <w:rFonts w:eastAsiaTheme="minorEastAsia"/>
    </w:rPr>
  </w:style>
  <w:style w:type="paragraph" w:styleId="affd">
    <w:name w:val="Bibliography"/>
    <w:basedOn w:val="a"/>
    <w:next w:val="a"/>
    <w:uiPriority w:val="37"/>
    <w:semiHidden/>
    <w:unhideWhenUsed/>
    <w:rsid w:val="00D43015"/>
    <w:pPr>
      <w:overflowPunct w:val="0"/>
      <w:autoSpaceDE w:val="0"/>
      <w:autoSpaceDN w:val="0"/>
      <w:adjustRightInd w:val="0"/>
      <w:textAlignment w:val="baseline"/>
    </w:pPr>
    <w:rPr>
      <w:rFonts w:eastAsiaTheme="minorEastAsia"/>
    </w:rPr>
  </w:style>
  <w:style w:type="paragraph" w:styleId="affe">
    <w:name w:val="Block Text"/>
    <w:basedOn w:val="a"/>
    <w:rsid w:val="00D430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6"/>
    <w:rsid w:val="00D43015"/>
    <w:pPr>
      <w:overflowPunct w:val="0"/>
      <w:autoSpaceDE w:val="0"/>
      <w:autoSpaceDN w:val="0"/>
      <w:adjustRightInd w:val="0"/>
      <w:spacing w:after="120" w:line="480" w:lineRule="auto"/>
      <w:textAlignment w:val="baseline"/>
    </w:pPr>
    <w:rPr>
      <w:rFonts w:eastAsiaTheme="minorEastAsia"/>
    </w:rPr>
  </w:style>
  <w:style w:type="character" w:customStyle="1" w:styleId="26">
    <w:name w:val="正文文本 2 字符"/>
    <w:basedOn w:val="a0"/>
    <w:link w:val="25"/>
    <w:rsid w:val="00D43015"/>
    <w:rPr>
      <w:rFonts w:ascii="Times New Roman" w:eastAsiaTheme="minorEastAsia" w:hAnsi="Times New Roman"/>
      <w:lang w:val="en-GB" w:eastAsia="en-US"/>
    </w:rPr>
  </w:style>
  <w:style w:type="paragraph" w:styleId="34">
    <w:name w:val="Body Text 3"/>
    <w:basedOn w:val="a"/>
    <w:link w:val="35"/>
    <w:rsid w:val="00D43015"/>
    <w:pPr>
      <w:overflowPunct w:val="0"/>
      <w:autoSpaceDE w:val="0"/>
      <w:autoSpaceDN w:val="0"/>
      <w:adjustRightInd w:val="0"/>
      <w:spacing w:after="120"/>
      <w:textAlignment w:val="baseline"/>
    </w:pPr>
    <w:rPr>
      <w:rFonts w:eastAsiaTheme="minorEastAsia"/>
      <w:sz w:val="16"/>
      <w:szCs w:val="16"/>
    </w:rPr>
  </w:style>
  <w:style w:type="character" w:customStyle="1" w:styleId="35">
    <w:name w:val="正文文本 3 字符"/>
    <w:basedOn w:val="a0"/>
    <w:link w:val="34"/>
    <w:rsid w:val="00D43015"/>
    <w:rPr>
      <w:rFonts w:ascii="Times New Roman" w:eastAsiaTheme="minorEastAsia" w:hAnsi="Times New Roman"/>
      <w:sz w:val="16"/>
      <w:szCs w:val="16"/>
      <w:lang w:val="en-GB" w:eastAsia="en-US"/>
    </w:rPr>
  </w:style>
  <w:style w:type="paragraph" w:styleId="afff">
    <w:name w:val="Body Text First Indent"/>
    <w:basedOn w:val="affa"/>
    <w:link w:val="afff0"/>
    <w:rsid w:val="00D43015"/>
    <w:pPr>
      <w:spacing w:after="180"/>
      <w:ind w:firstLine="360"/>
    </w:pPr>
    <w:rPr>
      <w:rFonts w:eastAsia="Times New Roman"/>
    </w:rPr>
  </w:style>
  <w:style w:type="character" w:customStyle="1" w:styleId="afff0">
    <w:name w:val="正文文本首行缩进 字符"/>
    <w:basedOn w:val="affb"/>
    <w:link w:val="afff"/>
    <w:rsid w:val="00D43015"/>
    <w:rPr>
      <w:rFonts w:ascii="Times New Roman" w:eastAsia="Times New Roman" w:hAnsi="Times New Roman"/>
      <w:lang w:val="en-GB" w:eastAsia="en-US"/>
    </w:rPr>
  </w:style>
  <w:style w:type="paragraph" w:styleId="afff1">
    <w:name w:val="Body Text Indent"/>
    <w:basedOn w:val="a"/>
    <w:link w:val="afff2"/>
    <w:rsid w:val="00D43015"/>
    <w:pPr>
      <w:overflowPunct w:val="0"/>
      <w:autoSpaceDE w:val="0"/>
      <w:autoSpaceDN w:val="0"/>
      <w:adjustRightInd w:val="0"/>
      <w:spacing w:after="120"/>
      <w:ind w:left="360"/>
      <w:textAlignment w:val="baseline"/>
    </w:pPr>
    <w:rPr>
      <w:rFonts w:eastAsiaTheme="minorEastAsia"/>
    </w:rPr>
  </w:style>
  <w:style w:type="character" w:customStyle="1" w:styleId="afff2">
    <w:name w:val="正文文本缩进 字符"/>
    <w:basedOn w:val="a0"/>
    <w:link w:val="afff1"/>
    <w:rsid w:val="00D43015"/>
    <w:rPr>
      <w:rFonts w:ascii="Times New Roman" w:eastAsiaTheme="minorEastAsia" w:hAnsi="Times New Roman"/>
      <w:lang w:val="en-GB" w:eastAsia="en-US"/>
    </w:rPr>
  </w:style>
  <w:style w:type="paragraph" w:styleId="27">
    <w:name w:val="Body Text First Indent 2"/>
    <w:basedOn w:val="afff1"/>
    <w:link w:val="28"/>
    <w:rsid w:val="00D43015"/>
    <w:pPr>
      <w:spacing w:after="180"/>
      <w:ind w:firstLine="360"/>
    </w:pPr>
  </w:style>
  <w:style w:type="character" w:customStyle="1" w:styleId="28">
    <w:name w:val="正文文本首行缩进 2 字符"/>
    <w:basedOn w:val="afff2"/>
    <w:link w:val="27"/>
    <w:rsid w:val="00D43015"/>
    <w:rPr>
      <w:rFonts w:ascii="Times New Roman" w:eastAsiaTheme="minorEastAsia" w:hAnsi="Times New Roman"/>
      <w:lang w:val="en-GB" w:eastAsia="en-US"/>
    </w:rPr>
  </w:style>
  <w:style w:type="paragraph" w:styleId="29">
    <w:name w:val="Body Text Indent 2"/>
    <w:basedOn w:val="a"/>
    <w:link w:val="2a"/>
    <w:rsid w:val="00D43015"/>
    <w:pPr>
      <w:overflowPunct w:val="0"/>
      <w:autoSpaceDE w:val="0"/>
      <w:autoSpaceDN w:val="0"/>
      <w:adjustRightInd w:val="0"/>
      <w:spacing w:after="120" w:line="480" w:lineRule="auto"/>
      <w:ind w:left="360"/>
      <w:textAlignment w:val="baseline"/>
    </w:pPr>
    <w:rPr>
      <w:rFonts w:eastAsiaTheme="minorEastAsia"/>
    </w:rPr>
  </w:style>
  <w:style w:type="character" w:customStyle="1" w:styleId="2a">
    <w:name w:val="正文文本缩进 2 字符"/>
    <w:basedOn w:val="a0"/>
    <w:link w:val="29"/>
    <w:rsid w:val="00D43015"/>
    <w:rPr>
      <w:rFonts w:ascii="Times New Roman" w:eastAsiaTheme="minorEastAsia" w:hAnsi="Times New Roman"/>
      <w:lang w:val="en-GB" w:eastAsia="en-US"/>
    </w:rPr>
  </w:style>
  <w:style w:type="paragraph" w:styleId="36">
    <w:name w:val="Body Text Indent 3"/>
    <w:basedOn w:val="a"/>
    <w:link w:val="37"/>
    <w:rsid w:val="00D43015"/>
    <w:pPr>
      <w:overflowPunct w:val="0"/>
      <w:autoSpaceDE w:val="0"/>
      <w:autoSpaceDN w:val="0"/>
      <w:adjustRightInd w:val="0"/>
      <w:spacing w:after="120"/>
      <w:ind w:left="360"/>
      <w:textAlignment w:val="baseline"/>
    </w:pPr>
    <w:rPr>
      <w:rFonts w:eastAsiaTheme="minorEastAsia"/>
      <w:sz w:val="16"/>
      <w:szCs w:val="16"/>
    </w:rPr>
  </w:style>
  <w:style w:type="character" w:customStyle="1" w:styleId="37">
    <w:name w:val="正文文本缩进 3 字符"/>
    <w:basedOn w:val="a0"/>
    <w:link w:val="36"/>
    <w:rsid w:val="00D43015"/>
    <w:rPr>
      <w:rFonts w:ascii="Times New Roman" w:eastAsiaTheme="minorEastAsia" w:hAnsi="Times New Roman"/>
      <w:sz w:val="16"/>
      <w:szCs w:val="16"/>
      <w:lang w:val="en-GB" w:eastAsia="en-US"/>
    </w:rPr>
  </w:style>
  <w:style w:type="paragraph" w:styleId="afff3">
    <w:name w:val="Closing"/>
    <w:basedOn w:val="a"/>
    <w:link w:val="afff4"/>
    <w:rsid w:val="00D43015"/>
    <w:pPr>
      <w:overflowPunct w:val="0"/>
      <w:autoSpaceDE w:val="0"/>
      <w:autoSpaceDN w:val="0"/>
      <w:adjustRightInd w:val="0"/>
      <w:spacing w:after="0"/>
      <w:ind w:left="4320"/>
      <w:textAlignment w:val="baseline"/>
    </w:pPr>
    <w:rPr>
      <w:rFonts w:eastAsiaTheme="minorEastAsia"/>
    </w:rPr>
  </w:style>
  <w:style w:type="character" w:customStyle="1" w:styleId="afff4">
    <w:name w:val="结束语 字符"/>
    <w:basedOn w:val="a0"/>
    <w:link w:val="afff3"/>
    <w:rsid w:val="00D43015"/>
    <w:rPr>
      <w:rFonts w:ascii="Times New Roman" w:eastAsiaTheme="minorEastAsia" w:hAnsi="Times New Roman"/>
      <w:lang w:val="en-GB" w:eastAsia="en-US"/>
    </w:rPr>
  </w:style>
  <w:style w:type="paragraph" w:styleId="afff5">
    <w:name w:val="Date"/>
    <w:basedOn w:val="a"/>
    <w:next w:val="a"/>
    <w:link w:val="afff6"/>
    <w:rsid w:val="00D43015"/>
    <w:pPr>
      <w:overflowPunct w:val="0"/>
      <w:autoSpaceDE w:val="0"/>
      <w:autoSpaceDN w:val="0"/>
      <w:adjustRightInd w:val="0"/>
      <w:textAlignment w:val="baseline"/>
    </w:pPr>
    <w:rPr>
      <w:rFonts w:eastAsiaTheme="minorEastAsia"/>
    </w:rPr>
  </w:style>
  <w:style w:type="character" w:customStyle="1" w:styleId="afff6">
    <w:name w:val="日期 字符"/>
    <w:basedOn w:val="a0"/>
    <w:link w:val="afff5"/>
    <w:rsid w:val="00D43015"/>
    <w:rPr>
      <w:rFonts w:ascii="Times New Roman" w:eastAsiaTheme="minorEastAsia" w:hAnsi="Times New Roman"/>
      <w:lang w:val="en-GB" w:eastAsia="en-US"/>
    </w:rPr>
  </w:style>
  <w:style w:type="paragraph" w:styleId="afff7">
    <w:name w:val="E-mail Signature"/>
    <w:basedOn w:val="a"/>
    <w:link w:val="afff8"/>
    <w:rsid w:val="00D43015"/>
    <w:pPr>
      <w:overflowPunct w:val="0"/>
      <w:autoSpaceDE w:val="0"/>
      <w:autoSpaceDN w:val="0"/>
      <w:adjustRightInd w:val="0"/>
      <w:spacing w:after="0"/>
      <w:textAlignment w:val="baseline"/>
    </w:pPr>
    <w:rPr>
      <w:rFonts w:eastAsiaTheme="minorEastAsia"/>
    </w:rPr>
  </w:style>
  <w:style w:type="character" w:customStyle="1" w:styleId="afff8">
    <w:name w:val="电子邮件签名 字符"/>
    <w:basedOn w:val="a0"/>
    <w:link w:val="afff7"/>
    <w:rsid w:val="00D43015"/>
    <w:rPr>
      <w:rFonts w:ascii="Times New Roman" w:eastAsiaTheme="minorEastAsia" w:hAnsi="Times New Roman"/>
      <w:lang w:val="en-GB" w:eastAsia="en-US"/>
    </w:rPr>
  </w:style>
  <w:style w:type="paragraph" w:styleId="afff9">
    <w:name w:val="envelope address"/>
    <w:basedOn w:val="a"/>
    <w:rsid w:val="00D430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a">
    <w:name w:val="envelope return"/>
    <w:basedOn w:val="a"/>
    <w:rsid w:val="00D4301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0">
    <w:name w:val="HTML Address"/>
    <w:basedOn w:val="a"/>
    <w:link w:val="HTML1"/>
    <w:rsid w:val="00D43015"/>
    <w:pPr>
      <w:overflowPunct w:val="0"/>
      <w:autoSpaceDE w:val="0"/>
      <w:autoSpaceDN w:val="0"/>
      <w:adjustRightInd w:val="0"/>
      <w:spacing w:after="0"/>
      <w:textAlignment w:val="baseline"/>
    </w:pPr>
    <w:rPr>
      <w:rFonts w:eastAsiaTheme="minorEastAsia"/>
      <w:i/>
      <w:iCs/>
    </w:rPr>
  </w:style>
  <w:style w:type="character" w:customStyle="1" w:styleId="HTML1">
    <w:name w:val="HTML 地址 字符"/>
    <w:basedOn w:val="a0"/>
    <w:link w:val="HTML0"/>
    <w:rsid w:val="00D43015"/>
    <w:rPr>
      <w:rFonts w:ascii="Times New Roman" w:eastAsiaTheme="minorEastAsia" w:hAnsi="Times New Roman"/>
      <w:i/>
      <w:iCs/>
      <w:lang w:val="en-GB" w:eastAsia="en-US"/>
    </w:rPr>
  </w:style>
  <w:style w:type="paragraph" w:styleId="HTML2">
    <w:name w:val="HTML Preformatted"/>
    <w:basedOn w:val="a"/>
    <w:link w:val="HTML3"/>
    <w:rsid w:val="00D43015"/>
    <w:pPr>
      <w:overflowPunct w:val="0"/>
      <w:autoSpaceDE w:val="0"/>
      <w:autoSpaceDN w:val="0"/>
      <w:adjustRightInd w:val="0"/>
      <w:spacing w:after="0"/>
      <w:textAlignment w:val="baseline"/>
    </w:pPr>
    <w:rPr>
      <w:rFonts w:ascii="Consolas" w:eastAsiaTheme="minorEastAsia" w:hAnsi="Consolas"/>
    </w:rPr>
  </w:style>
  <w:style w:type="character" w:customStyle="1" w:styleId="HTML3">
    <w:name w:val="HTML 预设格式 字符"/>
    <w:basedOn w:val="a0"/>
    <w:link w:val="HTML2"/>
    <w:rsid w:val="00D43015"/>
    <w:rPr>
      <w:rFonts w:ascii="Consolas" w:eastAsiaTheme="minorEastAsia" w:hAnsi="Consolas"/>
      <w:lang w:val="en-GB" w:eastAsia="en-US"/>
    </w:rPr>
  </w:style>
  <w:style w:type="paragraph" w:styleId="38">
    <w:name w:val="index 3"/>
    <w:basedOn w:val="a"/>
    <w:next w:val="a"/>
    <w:rsid w:val="00D43015"/>
    <w:pPr>
      <w:overflowPunct w:val="0"/>
      <w:autoSpaceDE w:val="0"/>
      <w:autoSpaceDN w:val="0"/>
      <w:adjustRightInd w:val="0"/>
      <w:spacing w:after="0"/>
      <w:ind w:left="600" w:hanging="200"/>
      <w:textAlignment w:val="baseline"/>
    </w:pPr>
    <w:rPr>
      <w:rFonts w:eastAsiaTheme="minorEastAsia"/>
    </w:rPr>
  </w:style>
  <w:style w:type="paragraph" w:styleId="44">
    <w:name w:val="index 4"/>
    <w:basedOn w:val="a"/>
    <w:next w:val="a"/>
    <w:rsid w:val="00D43015"/>
    <w:pPr>
      <w:overflowPunct w:val="0"/>
      <w:autoSpaceDE w:val="0"/>
      <w:autoSpaceDN w:val="0"/>
      <w:adjustRightInd w:val="0"/>
      <w:spacing w:after="0"/>
      <w:ind w:left="800" w:hanging="200"/>
      <w:textAlignment w:val="baseline"/>
    </w:pPr>
    <w:rPr>
      <w:rFonts w:eastAsiaTheme="minorEastAsia"/>
    </w:rPr>
  </w:style>
  <w:style w:type="paragraph" w:styleId="54">
    <w:name w:val="index 5"/>
    <w:basedOn w:val="a"/>
    <w:next w:val="a"/>
    <w:rsid w:val="00D43015"/>
    <w:pPr>
      <w:overflowPunct w:val="0"/>
      <w:autoSpaceDE w:val="0"/>
      <w:autoSpaceDN w:val="0"/>
      <w:adjustRightInd w:val="0"/>
      <w:spacing w:after="0"/>
      <w:ind w:left="1000" w:hanging="200"/>
      <w:textAlignment w:val="baseline"/>
    </w:pPr>
    <w:rPr>
      <w:rFonts w:eastAsiaTheme="minorEastAsia"/>
    </w:rPr>
  </w:style>
  <w:style w:type="paragraph" w:styleId="61">
    <w:name w:val="index 6"/>
    <w:basedOn w:val="a"/>
    <w:next w:val="a"/>
    <w:rsid w:val="00D43015"/>
    <w:pPr>
      <w:overflowPunct w:val="0"/>
      <w:autoSpaceDE w:val="0"/>
      <w:autoSpaceDN w:val="0"/>
      <w:adjustRightInd w:val="0"/>
      <w:spacing w:after="0"/>
      <w:ind w:left="1200" w:hanging="200"/>
      <w:textAlignment w:val="baseline"/>
    </w:pPr>
    <w:rPr>
      <w:rFonts w:eastAsiaTheme="minorEastAsia"/>
    </w:rPr>
  </w:style>
  <w:style w:type="paragraph" w:styleId="71">
    <w:name w:val="index 7"/>
    <w:basedOn w:val="a"/>
    <w:next w:val="a"/>
    <w:rsid w:val="00D43015"/>
    <w:pPr>
      <w:overflowPunct w:val="0"/>
      <w:autoSpaceDE w:val="0"/>
      <w:autoSpaceDN w:val="0"/>
      <w:adjustRightInd w:val="0"/>
      <w:spacing w:after="0"/>
      <w:ind w:left="1400" w:hanging="200"/>
      <w:textAlignment w:val="baseline"/>
    </w:pPr>
    <w:rPr>
      <w:rFonts w:eastAsiaTheme="minorEastAsia"/>
    </w:rPr>
  </w:style>
  <w:style w:type="paragraph" w:styleId="81">
    <w:name w:val="index 8"/>
    <w:basedOn w:val="a"/>
    <w:next w:val="a"/>
    <w:rsid w:val="00D43015"/>
    <w:pPr>
      <w:overflowPunct w:val="0"/>
      <w:autoSpaceDE w:val="0"/>
      <w:autoSpaceDN w:val="0"/>
      <w:adjustRightInd w:val="0"/>
      <w:spacing w:after="0"/>
      <w:ind w:left="1600" w:hanging="200"/>
      <w:textAlignment w:val="baseline"/>
    </w:pPr>
    <w:rPr>
      <w:rFonts w:eastAsiaTheme="minorEastAsia"/>
    </w:rPr>
  </w:style>
  <w:style w:type="paragraph" w:styleId="91">
    <w:name w:val="index 9"/>
    <w:basedOn w:val="a"/>
    <w:next w:val="a"/>
    <w:rsid w:val="00D43015"/>
    <w:pPr>
      <w:overflowPunct w:val="0"/>
      <w:autoSpaceDE w:val="0"/>
      <w:autoSpaceDN w:val="0"/>
      <w:adjustRightInd w:val="0"/>
      <w:spacing w:after="0"/>
      <w:ind w:left="1800" w:hanging="200"/>
      <w:textAlignment w:val="baseline"/>
    </w:pPr>
    <w:rPr>
      <w:rFonts w:eastAsiaTheme="minorEastAsia"/>
    </w:rPr>
  </w:style>
  <w:style w:type="paragraph" w:styleId="afffb">
    <w:name w:val="index heading"/>
    <w:basedOn w:val="a"/>
    <w:next w:val="11"/>
    <w:rsid w:val="00D43015"/>
    <w:pPr>
      <w:overflowPunct w:val="0"/>
      <w:autoSpaceDE w:val="0"/>
      <w:autoSpaceDN w:val="0"/>
      <w:adjustRightInd w:val="0"/>
      <w:textAlignment w:val="baseline"/>
    </w:pPr>
    <w:rPr>
      <w:rFonts w:asciiTheme="majorHAnsi" w:eastAsiaTheme="majorEastAsia" w:hAnsiTheme="majorHAnsi" w:cstheme="majorBidi"/>
      <w:b/>
      <w:bCs/>
    </w:rPr>
  </w:style>
  <w:style w:type="paragraph" w:styleId="afffc">
    <w:name w:val="Intense Quote"/>
    <w:basedOn w:val="a"/>
    <w:next w:val="a"/>
    <w:link w:val="afffd"/>
    <w:uiPriority w:val="30"/>
    <w:qFormat/>
    <w:rsid w:val="00D430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afffd">
    <w:name w:val="明显引用 字符"/>
    <w:basedOn w:val="a0"/>
    <w:link w:val="afffc"/>
    <w:uiPriority w:val="30"/>
    <w:rsid w:val="00D43015"/>
    <w:rPr>
      <w:rFonts w:ascii="Times New Roman" w:eastAsiaTheme="minorEastAsia" w:hAnsi="Times New Roman"/>
      <w:i/>
      <w:iCs/>
      <w:color w:val="4F81BD" w:themeColor="accent1"/>
      <w:lang w:val="en-GB" w:eastAsia="en-US"/>
    </w:rPr>
  </w:style>
  <w:style w:type="paragraph" w:styleId="afffe">
    <w:name w:val="List Continue"/>
    <w:basedOn w:val="a"/>
    <w:rsid w:val="00D43015"/>
    <w:pPr>
      <w:overflowPunct w:val="0"/>
      <w:autoSpaceDE w:val="0"/>
      <w:autoSpaceDN w:val="0"/>
      <w:adjustRightInd w:val="0"/>
      <w:spacing w:after="120"/>
      <w:ind w:left="360"/>
      <w:contextualSpacing/>
      <w:textAlignment w:val="baseline"/>
    </w:pPr>
    <w:rPr>
      <w:rFonts w:eastAsiaTheme="minorEastAsia"/>
    </w:rPr>
  </w:style>
  <w:style w:type="paragraph" w:styleId="2b">
    <w:name w:val="List Continue 2"/>
    <w:basedOn w:val="a"/>
    <w:rsid w:val="00D43015"/>
    <w:pPr>
      <w:overflowPunct w:val="0"/>
      <w:autoSpaceDE w:val="0"/>
      <w:autoSpaceDN w:val="0"/>
      <w:adjustRightInd w:val="0"/>
      <w:spacing w:after="120"/>
      <w:ind w:left="720"/>
      <w:contextualSpacing/>
      <w:textAlignment w:val="baseline"/>
    </w:pPr>
    <w:rPr>
      <w:rFonts w:eastAsiaTheme="minorEastAsia"/>
    </w:rPr>
  </w:style>
  <w:style w:type="paragraph" w:styleId="39">
    <w:name w:val="List Continue 3"/>
    <w:basedOn w:val="a"/>
    <w:rsid w:val="00D43015"/>
    <w:pPr>
      <w:overflowPunct w:val="0"/>
      <w:autoSpaceDE w:val="0"/>
      <w:autoSpaceDN w:val="0"/>
      <w:adjustRightInd w:val="0"/>
      <w:spacing w:after="120"/>
      <w:ind w:left="1080"/>
      <w:contextualSpacing/>
      <w:textAlignment w:val="baseline"/>
    </w:pPr>
    <w:rPr>
      <w:rFonts w:eastAsiaTheme="minorEastAsia"/>
    </w:rPr>
  </w:style>
  <w:style w:type="paragraph" w:styleId="45">
    <w:name w:val="List Continue 4"/>
    <w:basedOn w:val="a"/>
    <w:rsid w:val="00D43015"/>
    <w:pPr>
      <w:overflowPunct w:val="0"/>
      <w:autoSpaceDE w:val="0"/>
      <w:autoSpaceDN w:val="0"/>
      <w:adjustRightInd w:val="0"/>
      <w:spacing w:after="120"/>
      <w:ind w:left="1440"/>
      <w:contextualSpacing/>
      <w:textAlignment w:val="baseline"/>
    </w:pPr>
    <w:rPr>
      <w:rFonts w:eastAsiaTheme="minorEastAsia"/>
    </w:rPr>
  </w:style>
  <w:style w:type="paragraph" w:styleId="55">
    <w:name w:val="List Continue 5"/>
    <w:basedOn w:val="a"/>
    <w:rsid w:val="00D43015"/>
    <w:pPr>
      <w:overflowPunct w:val="0"/>
      <w:autoSpaceDE w:val="0"/>
      <w:autoSpaceDN w:val="0"/>
      <w:adjustRightInd w:val="0"/>
      <w:spacing w:after="120"/>
      <w:ind w:left="1800"/>
      <w:contextualSpacing/>
      <w:textAlignment w:val="baseline"/>
    </w:pPr>
    <w:rPr>
      <w:rFonts w:eastAsiaTheme="minorEastAsia"/>
    </w:rPr>
  </w:style>
  <w:style w:type="paragraph" w:styleId="3">
    <w:name w:val="List Number 3"/>
    <w:basedOn w:val="a"/>
    <w:rsid w:val="00D43015"/>
    <w:pPr>
      <w:numPr>
        <w:numId w:val="44"/>
      </w:numPr>
      <w:overflowPunct w:val="0"/>
      <w:autoSpaceDE w:val="0"/>
      <w:autoSpaceDN w:val="0"/>
      <w:adjustRightInd w:val="0"/>
      <w:contextualSpacing/>
      <w:textAlignment w:val="baseline"/>
    </w:pPr>
    <w:rPr>
      <w:rFonts w:eastAsiaTheme="minorEastAsia"/>
    </w:rPr>
  </w:style>
  <w:style w:type="paragraph" w:styleId="4">
    <w:name w:val="List Number 4"/>
    <w:basedOn w:val="a"/>
    <w:rsid w:val="00D43015"/>
    <w:pPr>
      <w:numPr>
        <w:numId w:val="45"/>
      </w:numPr>
      <w:overflowPunct w:val="0"/>
      <w:autoSpaceDE w:val="0"/>
      <w:autoSpaceDN w:val="0"/>
      <w:adjustRightInd w:val="0"/>
      <w:contextualSpacing/>
      <w:textAlignment w:val="baseline"/>
    </w:pPr>
    <w:rPr>
      <w:rFonts w:eastAsiaTheme="minorEastAsia"/>
    </w:rPr>
  </w:style>
  <w:style w:type="paragraph" w:styleId="5">
    <w:name w:val="List Number 5"/>
    <w:basedOn w:val="a"/>
    <w:rsid w:val="00D43015"/>
    <w:pPr>
      <w:numPr>
        <w:numId w:val="46"/>
      </w:numPr>
      <w:overflowPunct w:val="0"/>
      <w:autoSpaceDE w:val="0"/>
      <w:autoSpaceDN w:val="0"/>
      <w:adjustRightInd w:val="0"/>
      <w:contextualSpacing/>
      <w:textAlignment w:val="baseline"/>
    </w:pPr>
    <w:rPr>
      <w:rFonts w:eastAsiaTheme="minorEastAsia"/>
    </w:rPr>
  </w:style>
  <w:style w:type="paragraph" w:styleId="affff">
    <w:name w:val="macro"/>
    <w:link w:val="affff0"/>
    <w:rsid w:val="00D430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0">
    <w:name w:val="宏文本 字符"/>
    <w:basedOn w:val="a0"/>
    <w:link w:val="affff"/>
    <w:rsid w:val="00D43015"/>
    <w:rPr>
      <w:rFonts w:ascii="Consolas" w:eastAsiaTheme="minorEastAsia" w:hAnsi="Consolas"/>
      <w:lang w:val="en-GB" w:eastAsia="en-US"/>
    </w:rPr>
  </w:style>
  <w:style w:type="paragraph" w:styleId="affff1">
    <w:name w:val="Message Header"/>
    <w:basedOn w:val="a"/>
    <w:link w:val="affff2"/>
    <w:rsid w:val="00D430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affff2">
    <w:name w:val="信息标题 字符"/>
    <w:basedOn w:val="a0"/>
    <w:link w:val="affff1"/>
    <w:rsid w:val="00D43015"/>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sid w:val="00D43015"/>
    <w:pPr>
      <w:overflowPunct w:val="0"/>
      <w:autoSpaceDE w:val="0"/>
      <w:autoSpaceDN w:val="0"/>
      <w:adjustRightInd w:val="0"/>
      <w:textAlignment w:val="baseline"/>
    </w:pPr>
    <w:rPr>
      <w:rFonts w:ascii="Times New Roman" w:eastAsiaTheme="minorEastAsia" w:hAnsi="Times New Roman"/>
      <w:lang w:val="en-GB" w:eastAsia="en-US"/>
    </w:rPr>
  </w:style>
  <w:style w:type="paragraph" w:styleId="affff4">
    <w:name w:val="Normal Indent"/>
    <w:basedOn w:val="a"/>
    <w:rsid w:val="00D43015"/>
    <w:pPr>
      <w:overflowPunct w:val="0"/>
      <w:autoSpaceDE w:val="0"/>
      <w:autoSpaceDN w:val="0"/>
      <w:adjustRightInd w:val="0"/>
      <w:ind w:left="720"/>
      <w:textAlignment w:val="baseline"/>
    </w:pPr>
    <w:rPr>
      <w:rFonts w:eastAsiaTheme="minorEastAsia"/>
    </w:rPr>
  </w:style>
  <w:style w:type="paragraph" w:styleId="affff5">
    <w:name w:val="Note Heading"/>
    <w:basedOn w:val="a"/>
    <w:next w:val="a"/>
    <w:link w:val="affff6"/>
    <w:rsid w:val="00D43015"/>
    <w:pPr>
      <w:overflowPunct w:val="0"/>
      <w:autoSpaceDE w:val="0"/>
      <w:autoSpaceDN w:val="0"/>
      <w:adjustRightInd w:val="0"/>
      <w:spacing w:after="0"/>
      <w:textAlignment w:val="baseline"/>
    </w:pPr>
    <w:rPr>
      <w:rFonts w:eastAsiaTheme="minorEastAsia"/>
    </w:rPr>
  </w:style>
  <w:style w:type="character" w:customStyle="1" w:styleId="affff6">
    <w:name w:val="注释标题 字符"/>
    <w:basedOn w:val="a0"/>
    <w:link w:val="affff5"/>
    <w:rsid w:val="00D43015"/>
    <w:rPr>
      <w:rFonts w:ascii="Times New Roman" w:eastAsiaTheme="minorEastAsia" w:hAnsi="Times New Roman"/>
      <w:lang w:val="en-GB" w:eastAsia="en-US"/>
    </w:rPr>
  </w:style>
  <w:style w:type="paragraph" w:styleId="affff7">
    <w:name w:val="Quote"/>
    <w:basedOn w:val="a"/>
    <w:next w:val="a"/>
    <w:link w:val="affff8"/>
    <w:uiPriority w:val="29"/>
    <w:qFormat/>
    <w:rsid w:val="00D4301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affff8">
    <w:name w:val="引用 字符"/>
    <w:basedOn w:val="a0"/>
    <w:link w:val="affff7"/>
    <w:uiPriority w:val="29"/>
    <w:rsid w:val="00D43015"/>
    <w:rPr>
      <w:rFonts w:ascii="Times New Roman" w:eastAsiaTheme="minorEastAsia" w:hAnsi="Times New Roman"/>
      <w:i/>
      <w:iCs/>
      <w:color w:val="404040" w:themeColor="text1" w:themeTint="BF"/>
      <w:lang w:val="en-GB" w:eastAsia="en-US"/>
    </w:rPr>
  </w:style>
  <w:style w:type="paragraph" w:styleId="affff9">
    <w:name w:val="Salutation"/>
    <w:basedOn w:val="a"/>
    <w:next w:val="a"/>
    <w:link w:val="affffa"/>
    <w:rsid w:val="00D43015"/>
    <w:pPr>
      <w:overflowPunct w:val="0"/>
      <w:autoSpaceDE w:val="0"/>
      <w:autoSpaceDN w:val="0"/>
      <w:adjustRightInd w:val="0"/>
      <w:textAlignment w:val="baseline"/>
    </w:pPr>
    <w:rPr>
      <w:rFonts w:eastAsiaTheme="minorEastAsia"/>
    </w:rPr>
  </w:style>
  <w:style w:type="character" w:customStyle="1" w:styleId="affffa">
    <w:name w:val="称呼 字符"/>
    <w:basedOn w:val="a0"/>
    <w:link w:val="affff9"/>
    <w:rsid w:val="00D43015"/>
    <w:rPr>
      <w:rFonts w:ascii="Times New Roman" w:eastAsiaTheme="minorEastAsia" w:hAnsi="Times New Roman"/>
      <w:lang w:val="en-GB" w:eastAsia="en-US"/>
    </w:rPr>
  </w:style>
  <w:style w:type="paragraph" w:styleId="affffb">
    <w:name w:val="Signature"/>
    <w:basedOn w:val="a"/>
    <w:link w:val="affffc"/>
    <w:rsid w:val="00D43015"/>
    <w:pPr>
      <w:overflowPunct w:val="0"/>
      <w:autoSpaceDE w:val="0"/>
      <w:autoSpaceDN w:val="0"/>
      <w:adjustRightInd w:val="0"/>
      <w:spacing w:after="0"/>
      <w:ind w:left="4320"/>
      <w:textAlignment w:val="baseline"/>
    </w:pPr>
    <w:rPr>
      <w:rFonts w:eastAsiaTheme="minorEastAsia"/>
    </w:rPr>
  </w:style>
  <w:style w:type="character" w:customStyle="1" w:styleId="affffc">
    <w:name w:val="签名 字符"/>
    <w:basedOn w:val="a0"/>
    <w:link w:val="affffb"/>
    <w:rsid w:val="00D43015"/>
    <w:rPr>
      <w:rFonts w:ascii="Times New Roman" w:eastAsiaTheme="minorEastAsia" w:hAnsi="Times New Roman"/>
      <w:lang w:val="en-GB" w:eastAsia="en-US"/>
    </w:rPr>
  </w:style>
  <w:style w:type="paragraph" w:styleId="affffd">
    <w:name w:val="Subtitle"/>
    <w:basedOn w:val="a"/>
    <w:next w:val="a"/>
    <w:link w:val="affffe"/>
    <w:qFormat/>
    <w:rsid w:val="00D4301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e">
    <w:name w:val="副标题 字符"/>
    <w:basedOn w:val="a0"/>
    <w:link w:val="affffd"/>
    <w:rsid w:val="00D43015"/>
    <w:rPr>
      <w:rFonts w:asciiTheme="minorHAnsi" w:eastAsiaTheme="minorEastAsia" w:hAnsiTheme="minorHAnsi" w:cstheme="minorBidi"/>
      <w:color w:val="5A5A5A" w:themeColor="text1" w:themeTint="A5"/>
      <w:spacing w:val="15"/>
      <w:sz w:val="22"/>
      <w:szCs w:val="22"/>
      <w:lang w:val="en-GB" w:eastAsia="en-US"/>
    </w:rPr>
  </w:style>
  <w:style w:type="paragraph" w:styleId="afffff">
    <w:name w:val="table of authorities"/>
    <w:basedOn w:val="a"/>
    <w:next w:val="a"/>
    <w:rsid w:val="00D43015"/>
    <w:pPr>
      <w:overflowPunct w:val="0"/>
      <w:autoSpaceDE w:val="0"/>
      <w:autoSpaceDN w:val="0"/>
      <w:adjustRightInd w:val="0"/>
      <w:spacing w:after="0"/>
      <w:ind w:left="200" w:hanging="200"/>
      <w:textAlignment w:val="baseline"/>
    </w:pPr>
    <w:rPr>
      <w:rFonts w:eastAsiaTheme="minorEastAsia"/>
    </w:rPr>
  </w:style>
  <w:style w:type="paragraph" w:styleId="afffff0">
    <w:name w:val="table of figures"/>
    <w:basedOn w:val="a"/>
    <w:next w:val="a"/>
    <w:rsid w:val="00D43015"/>
    <w:pPr>
      <w:overflowPunct w:val="0"/>
      <w:autoSpaceDE w:val="0"/>
      <w:autoSpaceDN w:val="0"/>
      <w:adjustRightInd w:val="0"/>
      <w:spacing w:after="0"/>
      <w:textAlignment w:val="baseline"/>
    </w:pPr>
    <w:rPr>
      <w:rFonts w:eastAsiaTheme="minorEastAsia"/>
    </w:rPr>
  </w:style>
  <w:style w:type="paragraph" w:styleId="afffff1">
    <w:name w:val="Title"/>
    <w:basedOn w:val="a"/>
    <w:next w:val="a"/>
    <w:link w:val="afffff2"/>
    <w:qFormat/>
    <w:rsid w:val="00D430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f2">
    <w:name w:val="标题 字符"/>
    <w:basedOn w:val="a0"/>
    <w:link w:val="afffff1"/>
    <w:rsid w:val="00D43015"/>
    <w:rPr>
      <w:rFonts w:asciiTheme="majorHAnsi" w:eastAsiaTheme="majorEastAsia" w:hAnsiTheme="majorHAnsi" w:cstheme="majorBidi"/>
      <w:spacing w:val="-10"/>
      <w:kern w:val="28"/>
      <w:sz w:val="56"/>
      <w:szCs w:val="56"/>
      <w:lang w:val="en-GB" w:eastAsia="en-US"/>
    </w:rPr>
  </w:style>
  <w:style w:type="paragraph" w:styleId="afffff3">
    <w:name w:val="toa heading"/>
    <w:basedOn w:val="a"/>
    <w:next w:val="a"/>
    <w:rsid w:val="00D4301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B1Char1">
    <w:name w:val="B1 Char1"/>
    <w:qFormat/>
    <w:rsid w:val="00D43015"/>
    <w:rPr>
      <w:rFonts w:ascii="Times New Roman" w:hAnsi="Times New Roman"/>
      <w:lang w:val="en-GB" w:eastAsia="en-US"/>
    </w:rPr>
  </w:style>
  <w:style w:type="character" w:customStyle="1" w:styleId="EXChar">
    <w:name w:val="EX Char"/>
    <w:qFormat/>
    <w:rsid w:val="00D430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4DBEFE-7EF2-4994-9D9E-5E52B9DFA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13</Pages>
  <Words>4539</Words>
  <Characters>25873</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like (P)</cp:lastModifiedBy>
  <cp:revision>3</cp:revision>
  <cp:lastPrinted>1899-12-31T23:00:00Z</cp:lastPrinted>
  <dcterms:created xsi:type="dcterms:W3CDTF">2025-08-05T04:27:00Z</dcterms:created>
  <dcterms:modified xsi:type="dcterms:W3CDTF">2025-08-15T13:16:00Z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1747989484</vt:lpwstr>
  </property>
</Properties>
</file>